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4F1A18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B2299C" w:rsidRPr="00B2299C">
        <w:rPr>
          <w:b/>
          <w:i/>
          <w:noProof/>
          <w:sz w:val="28"/>
        </w:rPr>
        <w:t>0617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10371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026D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026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C1643" w:rsidR="001E41F3" w:rsidRPr="00410371" w:rsidRDefault="00EC3023" w:rsidP="00EC3023">
            <w:pPr>
              <w:pStyle w:val="CRCoverPage"/>
              <w:spacing w:after="0"/>
              <w:jc w:val="center"/>
              <w:rPr>
                <w:noProof/>
              </w:rPr>
            </w:pPr>
            <w:r w:rsidRPr="00EC3023">
              <w:rPr>
                <w:b/>
                <w:noProof/>
                <w:sz w:val="28"/>
              </w:rPr>
              <w:t>2785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10371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6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36708" w:rsidR="001E41F3" w:rsidRDefault="00712BC8">
            <w:pPr>
              <w:pStyle w:val="CRCoverPage"/>
              <w:spacing w:after="0"/>
              <w:ind w:left="100"/>
              <w:rPr>
                <w:noProof/>
              </w:rPr>
            </w:pPr>
            <w:r w:rsidRPr="00712BC8">
              <w:rPr>
                <w:noProof/>
                <w:lang w:eastAsia="zh-CN"/>
              </w:rPr>
              <w:t>Correction to NR MDT TC 8.1.6.3.2.3-Inter System_Logged_Sensor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7549" w:rsidRPr="0019754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026D9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 for this test case.</w:t>
            </w:r>
          </w:p>
          <w:p w14:paraId="708AA7DE" w14:textId="50FD0C64" w:rsidR="00FB54B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We could </w:t>
            </w:r>
            <w:r w:rsidRPr="00A63659">
              <w:rPr>
                <w:noProof/>
              </w:rPr>
              <w:t xml:space="preserve">further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</w:tc>
      </w:tr>
      <w:tr w:rsidR="00D747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Pr="004866A9">
              <w:rPr>
                <w:noProof/>
                <w:lang w:eastAsia="zh-CN"/>
              </w:rPr>
              <w:t>Pre-test conditions</w:t>
            </w:r>
            <w:r>
              <w:rPr>
                <w:noProof/>
                <w:lang w:eastAsia="zh-CN"/>
              </w:rPr>
              <w:t xml:space="preserve"> 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</w:t>
            </w:r>
          </w:p>
          <w:p w14:paraId="307B6F50" w14:textId="61411B44" w:rsidR="00FB54B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A63659">
              <w:rPr>
                <w:noProof/>
              </w:rPr>
              <w:t xml:space="preserve">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  <w:p w14:paraId="6A150D32" w14:textId="3CAE2F1E" w:rsidR="00087445" w:rsidRDefault="00087445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TC starts from </w:t>
            </w:r>
            <w:r w:rsidRPr="00E91D9C">
              <w:t xml:space="preserve">state </w:t>
            </w:r>
            <w:r>
              <w:t>3</w:t>
            </w:r>
            <w:r w:rsidRPr="00E91D9C">
              <w:t>N-A</w:t>
            </w:r>
            <w:r>
              <w:t>.</w:t>
            </w:r>
          </w:p>
          <w:p w14:paraId="31C656EC" w14:textId="251DBA6C" w:rsidR="00D747B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D747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0422C" w:rsidR="001E41F3" w:rsidRDefault="00874611" w:rsidP="00CC5BB3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8.1.6.3.</w:t>
            </w:r>
            <w:r w:rsidR="00CC5BB3">
              <w:rPr>
                <w:noProof/>
                <w:lang w:eastAsia="zh-CN"/>
              </w:rPr>
              <w:t>2</w:t>
            </w:r>
            <w:r w:rsidRPr="00197549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6CE1E7EE" w:rsidR="006F6B5B" w:rsidRPr="00CA5395" w:rsidRDefault="006F6B5B" w:rsidP="00CA539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D8F446E" w14:textId="77777777" w:rsidR="00A74995" w:rsidRPr="00E91D9C" w:rsidRDefault="00A74995" w:rsidP="00A74995">
      <w:pPr>
        <w:pStyle w:val="6"/>
      </w:pPr>
      <w:r w:rsidRPr="00E91D9C">
        <w:t>8.1.6.3.2.3</w:t>
      </w:r>
      <w:r w:rsidRPr="00E91D9C">
        <w:tab/>
        <w:t>Inter-System MDT / Logged MDT / Logging and reporting / sensor information</w:t>
      </w:r>
    </w:p>
    <w:p w14:paraId="3C411291" w14:textId="77777777" w:rsidR="00A74995" w:rsidRPr="00E91D9C" w:rsidRDefault="00A74995" w:rsidP="00A74995">
      <w:pPr>
        <w:pStyle w:val="H6"/>
      </w:pPr>
      <w:r w:rsidRPr="00E91D9C">
        <w:t>8.1.6.3.2.3.1</w:t>
      </w:r>
      <w:r w:rsidRPr="00E91D9C">
        <w:tab/>
        <w:t>Test Purpose (TP)</w:t>
      </w:r>
    </w:p>
    <w:p w14:paraId="27722004" w14:textId="77777777" w:rsidR="00A74995" w:rsidRPr="00E91D9C" w:rsidRDefault="00A74995" w:rsidP="00A74995">
      <w:pPr>
        <w:pStyle w:val="H6"/>
      </w:pPr>
      <w:r w:rsidRPr="00E91D9C">
        <w:t>(1)</w:t>
      </w:r>
    </w:p>
    <w:p w14:paraId="6042FD09" w14:textId="77777777" w:rsidR="00A74995" w:rsidRPr="00E91D9C" w:rsidRDefault="00A74995" w:rsidP="00A74995">
      <w:pPr>
        <w:pStyle w:val="PL"/>
        <w:rPr>
          <w:rFonts w:eastAsia="Malgun Gothic"/>
          <w:b/>
          <w:noProof w:val="0"/>
        </w:rPr>
      </w:pPr>
      <w:proofErr w:type="gramStart"/>
      <w:r w:rsidRPr="00E91D9C">
        <w:rPr>
          <w:b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in NR RRC_CONNECTED state and UE has </w:t>
      </w:r>
      <w:r w:rsidRPr="00E91D9C">
        <w:rPr>
          <w:iCs/>
          <w:noProof w:val="0"/>
          <w:lang w:eastAsia="zh-CN"/>
        </w:rPr>
        <w:t>logged</w:t>
      </w:r>
      <w:r w:rsidRPr="00E91D9C">
        <w:rPr>
          <w:rFonts w:eastAsia="MS Gothic"/>
          <w:noProof w:val="0"/>
        </w:rPr>
        <w:t xml:space="preserve"> </w:t>
      </w:r>
      <w:r w:rsidRPr="00E91D9C">
        <w:rPr>
          <w:iCs/>
          <w:noProof w:val="0"/>
          <w:lang w:eastAsia="zh-CN"/>
        </w:rPr>
        <w:t xml:space="preserve">Sensor </w:t>
      </w:r>
      <w:r w:rsidRPr="00E91D9C">
        <w:rPr>
          <w:rFonts w:eastAsia="MS Gothic"/>
          <w:noProof w:val="0"/>
        </w:rPr>
        <w:t xml:space="preserve">information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noProof w:val="0"/>
        </w:rPr>
        <w:t xml:space="preserve"> }</w:t>
      </w:r>
    </w:p>
    <w:p w14:paraId="04F23C55" w14:textId="77777777" w:rsidR="00A74995" w:rsidRPr="00E91D9C" w:rsidRDefault="00A74995" w:rsidP="00A74995">
      <w:pPr>
        <w:pStyle w:val="PL"/>
        <w:rPr>
          <w:noProof w:val="0"/>
        </w:rPr>
      </w:pPr>
      <w:proofErr w:type="gramStart"/>
      <w:r w:rsidRPr="00E91D9C">
        <w:rPr>
          <w:b/>
          <w:noProof w:val="0"/>
        </w:rPr>
        <w:t>ensure</w:t>
      </w:r>
      <w:proofErr w:type="gramEnd"/>
      <w:r w:rsidRPr="00E91D9C">
        <w:rPr>
          <w:b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5C01383B" w14:textId="77777777" w:rsidR="00A74995" w:rsidRPr="00E91D9C" w:rsidRDefault="00A74995" w:rsidP="00A74995">
      <w:pPr>
        <w:pStyle w:val="PL"/>
        <w:rPr>
          <w:rFonts w:eastAsia="Malgun Gothic"/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35D727D8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including Sensor-LocationInfo-r16 }</w:t>
      </w:r>
    </w:p>
    <w:p w14:paraId="1A205F57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66F64639" w14:textId="77777777" w:rsidR="00A74995" w:rsidRPr="00E91D9C" w:rsidRDefault="00A74995" w:rsidP="00A74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0F0ECB3" w14:textId="77777777" w:rsidR="00A74995" w:rsidRPr="00E91D9C" w:rsidRDefault="00A74995" w:rsidP="00A74995">
      <w:pPr>
        <w:pStyle w:val="H6"/>
      </w:pPr>
      <w:r w:rsidRPr="00E91D9C">
        <w:t>(2)</w:t>
      </w:r>
    </w:p>
    <w:p w14:paraId="05B54966" w14:textId="77777777" w:rsidR="00A74995" w:rsidRPr="00E91D9C" w:rsidRDefault="00A74995" w:rsidP="00A7499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has </w:t>
      </w:r>
      <w:r w:rsidRPr="00E91D9C">
        <w:rPr>
          <w:iCs/>
          <w:noProof w:val="0"/>
          <w:lang w:eastAsia="zh-CN"/>
        </w:rPr>
        <w:t>logged</w:t>
      </w:r>
      <w:r w:rsidRPr="00E91D9C">
        <w:rPr>
          <w:rFonts w:eastAsia="MS Gothic"/>
          <w:noProof w:val="0"/>
        </w:rPr>
        <w:t xml:space="preserve"> </w:t>
      </w:r>
      <w:r w:rsidRPr="00E91D9C">
        <w:rPr>
          <w:iCs/>
          <w:noProof w:val="0"/>
          <w:lang w:eastAsia="zh-CN"/>
        </w:rPr>
        <w:t xml:space="preserve">Sensor </w:t>
      </w:r>
      <w:r w:rsidRPr="00E91D9C">
        <w:rPr>
          <w:rFonts w:eastAsia="MS Gothic"/>
          <w:noProof w:val="0"/>
        </w:rPr>
        <w:t xml:space="preserve">information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bCs/>
          <w:noProof w:val="0"/>
        </w:rPr>
        <w:t xml:space="preserve"> and a sensor is not included</w:t>
      </w:r>
      <w:r w:rsidRPr="00E91D9C">
        <w:rPr>
          <w:rFonts w:eastAsia="MS Gothic"/>
          <w:noProof w:val="0"/>
        </w:rPr>
        <w:t xml:space="preserve"> in </w:t>
      </w:r>
      <w:r w:rsidRPr="00E91D9C">
        <w:rPr>
          <w:bCs/>
          <w:noProof w:val="0"/>
          <w:lang w:eastAsia="zh-CN"/>
        </w:rPr>
        <w:t>sensor</w:t>
      </w:r>
      <w:r w:rsidRPr="00E91D9C">
        <w:rPr>
          <w:bCs/>
          <w:noProof w:val="0"/>
        </w:rPr>
        <w:t>-</w:t>
      </w:r>
      <w:proofErr w:type="spellStart"/>
      <w:r w:rsidRPr="00E91D9C">
        <w:rPr>
          <w:bCs/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16CD94A4" w14:textId="77777777" w:rsidR="00A74995" w:rsidRPr="00E91D9C" w:rsidRDefault="00A74995" w:rsidP="00A7499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67CC0F19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in NR RRC_CONNECTED state and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1A6C22C7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not including </w:t>
      </w:r>
      <w:r w:rsidRPr="00E91D9C">
        <w:rPr>
          <w:iCs/>
          <w:noProof w:val="0"/>
        </w:rPr>
        <w:t xml:space="preserve">the information of the </w:t>
      </w:r>
      <w:r w:rsidRPr="00E91D9C">
        <w:rPr>
          <w:bCs/>
          <w:noProof w:val="0"/>
          <w:lang w:eastAsia="zh-CN"/>
        </w:rPr>
        <w:t>sensor</w:t>
      </w:r>
      <w:r w:rsidRPr="00E91D9C">
        <w:rPr>
          <w:iCs/>
          <w:noProof w:val="0"/>
        </w:rPr>
        <w:t xml:space="preserve"> not </w:t>
      </w:r>
      <w:r w:rsidRPr="00E91D9C">
        <w:rPr>
          <w:noProof w:val="0"/>
        </w:rPr>
        <w:t xml:space="preserve">included in </w:t>
      </w:r>
      <w:r w:rsidRPr="00E91D9C">
        <w:rPr>
          <w:noProof w:val="0"/>
          <w:lang w:eastAsia="zh-CN"/>
        </w:rPr>
        <w:t>sensor</w:t>
      </w:r>
      <w:r w:rsidRPr="00E91D9C">
        <w:rPr>
          <w:noProof w:val="0"/>
        </w:rPr>
        <w:t>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417EE6F6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3C6F4DD3" w14:textId="77777777" w:rsidR="00A74995" w:rsidRPr="00E91D9C" w:rsidRDefault="00A74995" w:rsidP="00A74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509650E" w14:textId="77777777" w:rsidR="00A74995" w:rsidRPr="00E91D9C" w:rsidRDefault="00A74995" w:rsidP="00A74995">
      <w:pPr>
        <w:pStyle w:val="H6"/>
      </w:pPr>
      <w:r w:rsidRPr="00E91D9C">
        <w:t>8.1.6.3.2.3.2</w:t>
      </w:r>
      <w:r w:rsidRPr="00E91D9C">
        <w:tab/>
        <w:t>Conformance requirements</w:t>
      </w:r>
    </w:p>
    <w:p w14:paraId="247695EA" w14:textId="77777777" w:rsidR="00A74995" w:rsidRPr="00E91D9C" w:rsidRDefault="00A74995" w:rsidP="00A74995">
      <w:r w:rsidRPr="00E91D9C">
        <w:t xml:space="preserve">References: The conformance requirements covered in the present TC are specified in: TS 38.331 clauses 5.5a.1.3, 5.5a.3.2, </w:t>
      </w:r>
      <w:proofErr w:type="gramStart"/>
      <w:r w:rsidRPr="00E91D9C">
        <w:t>5.3.3.7</w:t>
      </w:r>
      <w:proofErr w:type="gramEnd"/>
      <w:r w:rsidRPr="00E91D9C">
        <w:t>.</w:t>
      </w:r>
    </w:p>
    <w:p w14:paraId="746204F3" w14:textId="77777777" w:rsidR="00A74995" w:rsidRPr="00E91D9C" w:rsidRDefault="00A74995" w:rsidP="00A74995">
      <w:r w:rsidRPr="00E91D9C">
        <w:t>[TS 38.331, clause 5.5a.1.3]</w:t>
      </w:r>
    </w:p>
    <w:p w14:paraId="6F64E166" w14:textId="77777777" w:rsidR="00A74995" w:rsidRPr="00E91D9C" w:rsidRDefault="00A74995" w:rsidP="00A74995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0C280177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75CCEBFF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51869790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337147F4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1BE230E9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else:</w:t>
      </w:r>
    </w:p>
    <w:p w14:paraId="4F7B293E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42EA1E1E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Cs/>
          <w:lang w:eastAsia="ko-KR"/>
        </w:rPr>
        <w:t xml:space="preserve"> </w:t>
      </w:r>
      <w:proofErr w:type="spellStart"/>
      <w:r w:rsidRPr="00E91D9C">
        <w:t>traceReference</w:t>
      </w:r>
      <w:proofErr w:type="spellEnd"/>
      <w:r w:rsidRPr="00E91D9C">
        <w:t xml:space="preserve">, </w:t>
      </w:r>
      <w:proofErr w:type="spellStart"/>
      <w:r w:rsidRPr="00E91D9C">
        <w:t>traceRecordingSessionRef</w:t>
      </w:r>
      <w:proofErr w:type="spellEnd"/>
      <w:r w:rsidRPr="00E91D9C">
        <w:t xml:space="preserve">, and </w:t>
      </w:r>
      <w:proofErr w:type="spellStart"/>
      <w:r w:rsidRPr="00E91D9C">
        <w:t>tce</w:t>
      </w:r>
      <w:proofErr w:type="spellEnd"/>
      <w:r w:rsidRPr="00E91D9C">
        <w:t xml:space="preserve">-Id in </w:t>
      </w:r>
      <w:proofErr w:type="spellStart"/>
      <w:r w:rsidRPr="00E91D9C">
        <w:t>VarLogMeasReport</w:t>
      </w:r>
      <w:proofErr w:type="spellEnd"/>
      <w:r w:rsidRPr="00E91D9C">
        <w:t>;</w:t>
      </w:r>
    </w:p>
    <w:p w14:paraId="2A9242A3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bt-NameList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4813239B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wlan-NameList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2149DA96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Cs/>
        </w:rPr>
        <w:t>sensor-</w:t>
      </w:r>
      <w:proofErr w:type="spellStart"/>
      <w:r w:rsidRPr="00E91D9C">
        <w:rPr>
          <w:iCs/>
        </w:rPr>
        <w:t>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295367D6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start timer T330 with the timer value set to the </w:t>
      </w:r>
      <w:proofErr w:type="spellStart"/>
      <w:r w:rsidRPr="00E91D9C">
        <w:rPr>
          <w:iCs/>
        </w:rPr>
        <w:t>loggingDuration</w:t>
      </w:r>
      <w:proofErr w:type="spellEnd"/>
      <w:r w:rsidRPr="00E91D9C">
        <w:t>;</w:t>
      </w:r>
    </w:p>
    <w:p w14:paraId="7FC3512F" w14:textId="77777777" w:rsidR="00A74995" w:rsidRPr="00E91D9C" w:rsidRDefault="00A74995" w:rsidP="00A74995">
      <w:r w:rsidRPr="00E91D9C">
        <w:t>[TS 38.331, clause 5.5a.3.2]</w:t>
      </w:r>
    </w:p>
    <w:p w14:paraId="030E6D1E" w14:textId="77777777" w:rsidR="00A74995" w:rsidRPr="00E91D9C" w:rsidRDefault="00A74995" w:rsidP="00A74995">
      <w:r w:rsidRPr="00E91D9C">
        <w:t>While T330 is running, the UE shall:</w:t>
      </w:r>
    </w:p>
    <w:p w14:paraId="5B7CC0E2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5C0085A7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if the </w:t>
      </w:r>
      <w:proofErr w:type="spellStart"/>
      <w:r w:rsidRPr="00E91D9C">
        <w:t>reportType</w:t>
      </w:r>
      <w:proofErr w:type="spellEnd"/>
      <w:r w:rsidRPr="00E91D9C">
        <w:t xml:space="preserve"> is set to periodical </w:t>
      </w:r>
      <w:r w:rsidRPr="00E91D9C">
        <w:rPr>
          <w:iCs/>
        </w:rPr>
        <w:t xml:space="preserve">in the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1B144990" w14:textId="77777777" w:rsidR="00A74995" w:rsidRPr="00E91D9C" w:rsidRDefault="00A74995" w:rsidP="00A74995">
      <w:pPr>
        <w:ind w:left="1135" w:hanging="28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lastRenderedPageBreak/>
        <w:t>3&gt;</w:t>
      </w:r>
      <w:r w:rsidRPr="00E91D9C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7456D062" w14:textId="77777777" w:rsidR="00A74995" w:rsidRPr="00E91D9C" w:rsidRDefault="00A74995" w:rsidP="00A74995">
      <w:pPr>
        <w:ind w:left="1135" w:hanging="284"/>
      </w:pPr>
      <w:r w:rsidRPr="00E91D9C">
        <w:t>3&gt;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41852CD9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t>VarLogMeasConfig</w:t>
      </w:r>
      <w:proofErr w:type="spellEnd"/>
      <w:r w:rsidRPr="00E91D9C">
        <w:t>; or</w:t>
      </w:r>
    </w:p>
    <w:p w14:paraId="2D165461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the serving cell is part of the area indicated by </w:t>
      </w:r>
      <w:proofErr w:type="spellStart"/>
      <w:r w:rsidRPr="00E91D9C">
        <w:t>areaConfig</w:t>
      </w:r>
      <w:proofErr w:type="spellEnd"/>
      <w:r w:rsidRPr="00E91D9C">
        <w:t xml:space="preserve"> in </w:t>
      </w:r>
      <w:proofErr w:type="spellStart"/>
      <w:r w:rsidRPr="00E91D9C">
        <w:t>areaConfiguration</w:t>
      </w:r>
      <w:proofErr w:type="spellEnd"/>
      <w:r w:rsidRPr="00E91D9C">
        <w:t xml:space="preserve"> in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4CAFD505" w14:textId="77777777" w:rsidR="00A74995" w:rsidRPr="00E91D9C" w:rsidRDefault="00A74995" w:rsidP="00A74995">
      <w:pPr>
        <w:pStyle w:val="B5"/>
      </w:pPr>
      <w:r w:rsidRPr="00E91D9C">
        <w:t>5&gt;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108BFB1C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652D0FED" w14:textId="77777777" w:rsidR="00A74995" w:rsidRPr="00E91D9C" w:rsidRDefault="00A74995" w:rsidP="00A74995">
      <w:pPr>
        <w:ind w:left="851" w:hanging="284"/>
      </w:pPr>
      <w:r w:rsidRPr="00E91D9C">
        <w:t>2&gt;</w:t>
      </w:r>
      <w:r w:rsidRPr="00E91D9C">
        <w:tab/>
      </w:r>
      <w:r w:rsidRPr="00E91D9C">
        <w:rPr>
          <w:rFonts w:eastAsia="等线"/>
        </w:rPr>
        <w:t>when performing the logging</w:t>
      </w:r>
      <w:r w:rsidRPr="00E91D9C">
        <w:t>:</w:t>
      </w:r>
    </w:p>
    <w:p w14:paraId="0CC8DE21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10FE421A" w14:textId="77777777" w:rsidR="00A74995" w:rsidRPr="00E91D9C" w:rsidRDefault="00A74995" w:rsidP="00A74995">
      <w:pPr>
        <w:ind w:left="1135" w:hanging="284"/>
      </w:pPr>
      <w:r w:rsidRPr="00E91D9C">
        <w:t>3&gt;</w:t>
      </w:r>
      <w:r w:rsidRPr="00E91D9C">
        <w:tab/>
        <w:t xml:space="preserve">if location information became available during the last logging interval, set the content of the 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as in 5.3.3.7:</w:t>
      </w:r>
    </w:p>
    <w:p w14:paraId="053A9612" w14:textId="77777777" w:rsidR="00A74995" w:rsidRPr="00E91D9C" w:rsidRDefault="00A74995" w:rsidP="00A74995">
      <w:r w:rsidRPr="00E91D9C">
        <w:t>[TS 38.331, clause 5.3.3.7]</w:t>
      </w:r>
    </w:p>
    <w:p w14:paraId="339BF3FA" w14:textId="77777777" w:rsidR="00A74995" w:rsidRPr="00E91D9C" w:rsidRDefault="00A74995" w:rsidP="00A74995">
      <w:r w:rsidRPr="00E91D9C">
        <w:t>The UE shall:</w:t>
      </w:r>
    </w:p>
    <w:p w14:paraId="00EB8395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if timer T300 expires:</w:t>
      </w:r>
    </w:p>
    <w:p w14:paraId="6623A2B9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00268ADF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61AA4F06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5DA673FE" w14:textId="77777777" w:rsidR="00A74995" w:rsidRPr="00E91D9C" w:rsidRDefault="00A74995" w:rsidP="00A74995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55BCC531" w14:textId="77777777" w:rsidR="00A74995" w:rsidRPr="00E91D9C" w:rsidRDefault="00A74995" w:rsidP="00A74995">
      <w:pPr>
        <w:pStyle w:val="B4"/>
        <w:rPr>
          <w:rFonts w:eastAsia="Yu Mincho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45E5D48C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1D17E058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38064F82" w14:textId="77777777" w:rsidR="00A74995" w:rsidRPr="00E91D9C" w:rsidRDefault="00A74995" w:rsidP="00A74995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65250943" w14:textId="77777777" w:rsidR="00A74995" w:rsidRPr="00E91D9C" w:rsidRDefault="00A74995" w:rsidP="00A74995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58E143C7" w14:textId="77777777" w:rsidR="00A74995" w:rsidRPr="00E91D9C" w:rsidRDefault="00A74995" w:rsidP="00A74995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54F20D79" w14:textId="77777777" w:rsidR="00A74995" w:rsidRPr="00E91D9C" w:rsidRDefault="00A74995" w:rsidP="00A74995">
      <w:pPr>
        <w:pStyle w:val="H6"/>
      </w:pPr>
      <w:r w:rsidRPr="00E91D9C">
        <w:t>8.1.6.3.2.3.3</w:t>
      </w:r>
      <w:r w:rsidRPr="00E91D9C">
        <w:tab/>
        <w:t>Test description</w:t>
      </w:r>
    </w:p>
    <w:p w14:paraId="64FBAF2D" w14:textId="77777777" w:rsidR="00A74995" w:rsidRPr="00E91D9C" w:rsidRDefault="00A74995" w:rsidP="00A74995">
      <w:pPr>
        <w:pStyle w:val="H6"/>
      </w:pPr>
      <w:r w:rsidRPr="00E91D9C">
        <w:t>8.1.6.3.2.3.3.1</w:t>
      </w:r>
      <w:r w:rsidRPr="00E91D9C">
        <w:tab/>
        <w:t>Pre-test conditions</w:t>
      </w:r>
    </w:p>
    <w:p w14:paraId="267C317C" w14:textId="77777777" w:rsidR="00A74995" w:rsidRPr="00E91D9C" w:rsidRDefault="00A74995" w:rsidP="00A74995">
      <w:pPr>
        <w:pStyle w:val="H6"/>
      </w:pPr>
      <w:r w:rsidRPr="00E91D9C">
        <w:t>System Simulator:</w:t>
      </w:r>
    </w:p>
    <w:p w14:paraId="05831740" w14:textId="2CE9BEE1" w:rsidR="00A74995" w:rsidRPr="00E91D9C" w:rsidRDefault="00CB7E9C" w:rsidP="00A74995">
      <w:pPr>
        <w:pStyle w:val="B1"/>
      </w:pPr>
      <w:ins w:id="2" w:author="HUAWEI" w:date="2022-02-10T23:36:00Z">
        <w:r w:rsidRPr="004F57A4">
          <w:t>-</w:t>
        </w:r>
        <w:r w:rsidRPr="004F57A4">
          <w:tab/>
        </w:r>
      </w:ins>
      <w:del w:id="3" w:author="HUAWEI" w:date="2022-02-10T23:36:00Z">
        <w:r w:rsidR="00A74995" w:rsidRPr="00E91D9C" w:rsidDel="00CB7E9C">
          <w:delText xml:space="preserve">- </w:delText>
        </w:r>
      </w:del>
      <w:r w:rsidR="00A74995" w:rsidRPr="00E91D9C">
        <w:t>NR Cell 1</w:t>
      </w:r>
    </w:p>
    <w:p w14:paraId="111FA461" w14:textId="77777777" w:rsidR="00A74995" w:rsidRPr="00E91D9C" w:rsidRDefault="00A74995" w:rsidP="00A74995">
      <w:pPr>
        <w:pStyle w:val="H6"/>
      </w:pPr>
      <w:r w:rsidRPr="00E91D9C">
        <w:t>UE:</w:t>
      </w:r>
    </w:p>
    <w:p w14:paraId="05F1E493" w14:textId="531CE023" w:rsidR="00A74995" w:rsidRPr="00E91D9C" w:rsidRDefault="00A74995" w:rsidP="00A74995">
      <w:pPr>
        <w:pStyle w:val="B1"/>
        <w:rPr>
          <w:rFonts w:ascii="CG Times (WN)" w:hAnsi="CG Times (WN)"/>
        </w:rPr>
      </w:pPr>
      <w:del w:id="4" w:author="HUAWEI" w:date="2022-02-10T23:36:00Z">
        <w:r w:rsidRPr="00E91D9C" w:rsidDel="00CB7E9C">
          <w:delText xml:space="preserve">- </w:delText>
        </w:r>
      </w:del>
      <w:ins w:id="5" w:author="HUAWEI" w:date="2022-02-10T23:36:00Z">
        <w:r w:rsidR="00CB7E9C" w:rsidRPr="004F57A4">
          <w:t>-</w:t>
        </w:r>
        <w:r w:rsidR="00CB7E9C" w:rsidRPr="004F57A4">
          <w:tab/>
        </w:r>
      </w:ins>
      <w:ins w:id="6" w:author="HUAWEI" w:date="2022-02-11T13:48:00Z">
        <w:r w:rsidR="00C718FB" w:rsidRPr="00C718FB">
          <w:t>UE supports at least one of pc_barometer_r16, pc_o</w:t>
        </w:r>
        <w:r w:rsidR="00C718FB">
          <w:t>rientation_r16 and pc_speed_r16</w:t>
        </w:r>
      </w:ins>
      <w:ins w:id="7" w:author="HUAWEI" w:date="2022-02-10T23:36:00Z">
        <w:r w:rsidR="00CB7E9C" w:rsidRPr="00B475B8">
          <w:t>.</w:t>
        </w:r>
      </w:ins>
      <w:del w:id="8" w:author="HUAWEI" w:date="2022-02-10T23:36:00Z">
        <w:r w:rsidRPr="00E91D9C" w:rsidDel="00CB7E9C">
          <w:delText>The UE at least contains one sensor that supports UE orientation measurement, and optionally contains other sensors to do barometeric pressure, UE motion speed etc.</w:delText>
        </w:r>
      </w:del>
    </w:p>
    <w:p w14:paraId="2BDA8BE2" w14:textId="77777777" w:rsidR="00A74995" w:rsidRPr="00E91D9C" w:rsidRDefault="00A74995" w:rsidP="00A74995">
      <w:pPr>
        <w:pStyle w:val="H6"/>
      </w:pPr>
      <w:r w:rsidRPr="00E91D9C">
        <w:t>Preamble:</w:t>
      </w:r>
    </w:p>
    <w:p w14:paraId="7A352494" w14:textId="07950F52" w:rsidR="00A74995" w:rsidRPr="00E91D9C" w:rsidRDefault="00CB7E9C" w:rsidP="00A74995">
      <w:pPr>
        <w:pStyle w:val="B1"/>
        <w:rPr>
          <w:lang w:eastAsia="zh-CN"/>
        </w:rPr>
      </w:pPr>
      <w:ins w:id="9" w:author="HUAWEI" w:date="2022-02-10T23:36:00Z">
        <w:r w:rsidRPr="004F57A4">
          <w:t>-</w:t>
        </w:r>
        <w:r w:rsidRPr="004F57A4">
          <w:tab/>
        </w:r>
      </w:ins>
      <w:del w:id="10" w:author="HUAWEI" w:date="2022-02-10T23:36:00Z">
        <w:r w:rsidR="00A74995" w:rsidRPr="00E91D9C" w:rsidDel="00CB7E9C">
          <w:delText xml:space="preserve">- </w:delText>
        </w:r>
      </w:del>
      <w:r w:rsidR="00A74995" w:rsidRPr="00E91D9C">
        <w:t xml:space="preserve">The UE is in state </w:t>
      </w:r>
      <w:ins w:id="11" w:author="HUAWEI" w:date="2022-02-11T16:06:00Z">
        <w:r w:rsidR="00535B35">
          <w:t>3</w:t>
        </w:r>
        <w:r w:rsidR="00535B35" w:rsidRPr="00E91D9C">
          <w:t>N-A</w:t>
        </w:r>
      </w:ins>
      <w:del w:id="12" w:author="HUAWEI" w:date="2022-02-11T16:06:00Z">
        <w:r w:rsidR="00A74995" w:rsidRPr="00E91D9C" w:rsidDel="00535B35">
          <w:delText>1N-A</w:delText>
        </w:r>
      </w:del>
      <w:r w:rsidR="00A74995" w:rsidRPr="00E91D9C">
        <w:t xml:space="preserve"> as defined in TS 38.508-1 [4], </w:t>
      </w:r>
      <w:proofErr w:type="spellStart"/>
      <w:r w:rsidR="00A74995" w:rsidRPr="00E91D9C">
        <w:t>subclause</w:t>
      </w:r>
      <w:proofErr w:type="spellEnd"/>
      <w:r w:rsidR="00A74995" w:rsidRPr="00E91D9C">
        <w:t xml:space="preserve"> 4.4A.</w:t>
      </w:r>
    </w:p>
    <w:p w14:paraId="63C94CE8" w14:textId="77777777" w:rsidR="00A74995" w:rsidRPr="00E91D9C" w:rsidRDefault="00A74995" w:rsidP="00A74995">
      <w:pPr>
        <w:pStyle w:val="H6"/>
      </w:pPr>
      <w:r w:rsidRPr="00E91D9C">
        <w:lastRenderedPageBreak/>
        <w:t>8.1.6.3.2.3.3.2</w:t>
      </w:r>
      <w:r w:rsidRPr="00E91D9C">
        <w:tab/>
        <w:t>Test procedure sequence</w:t>
      </w:r>
    </w:p>
    <w:p w14:paraId="3C9845F6" w14:textId="77777777" w:rsidR="00A74995" w:rsidRPr="00E91D9C" w:rsidRDefault="00A74995" w:rsidP="00A74995">
      <w:r w:rsidRPr="00E91D9C">
        <w:t>Table 8.1.6.3.2.3.3.2-1 illustrates the downlink power levels. Row marked "T0" denotes the conditions after the preamble.</w:t>
      </w:r>
    </w:p>
    <w:p w14:paraId="38C0B480" w14:textId="77777777" w:rsidR="00A74995" w:rsidRPr="00E91D9C" w:rsidRDefault="00A74995" w:rsidP="00A74995">
      <w:pPr>
        <w:pStyle w:val="TH"/>
      </w:pPr>
      <w:r w:rsidRPr="00E91D9C">
        <w:t>Table 8.1.6.3.2.3.3.2-1: Time instances of cell power level and parameter changes (FR1)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A74995" w:rsidRPr="00E91D9C" w14:paraId="79EE4DF9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6CF0" w14:textId="77777777" w:rsidR="00A74995" w:rsidRPr="00E91D9C" w:rsidRDefault="00A74995" w:rsidP="00722977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63E" w14:textId="77777777" w:rsidR="00A74995" w:rsidRPr="00E91D9C" w:rsidRDefault="00A74995" w:rsidP="00722977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274F" w14:textId="77777777" w:rsidR="00A74995" w:rsidRPr="00E91D9C" w:rsidRDefault="00A74995" w:rsidP="00722977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D2EC" w14:textId="77777777" w:rsidR="00A74995" w:rsidRPr="00E91D9C" w:rsidRDefault="00A74995" w:rsidP="00722977">
            <w:pPr>
              <w:pStyle w:val="TAH"/>
            </w:pPr>
            <w:r w:rsidRPr="00E91D9C">
              <w:t>NR</w:t>
            </w:r>
          </w:p>
          <w:p w14:paraId="22D37DAE" w14:textId="77777777" w:rsidR="00A74995" w:rsidRPr="00E91D9C" w:rsidRDefault="00A74995" w:rsidP="00722977">
            <w:pPr>
              <w:pStyle w:val="TAH"/>
            </w:pPr>
            <w:r w:rsidRPr="00E91D9C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3CCD" w14:textId="77777777" w:rsidR="00A74995" w:rsidRPr="00E91D9C" w:rsidRDefault="00A74995" w:rsidP="00722977">
            <w:pPr>
              <w:pStyle w:val="TAH"/>
            </w:pPr>
            <w:r w:rsidRPr="00E91D9C">
              <w:t>Remark</w:t>
            </w:r>
          </w:p>
        </w:tc>
      </w:tr>
      <w:tr w:rsidR="00A74995" w:rsidRPr="00E91D9C" w14:paraId="309F9C63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50ED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7D86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46F6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1791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0B77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</w:p>
        </w:tc>
      </w:tr>
    </w:tbl>
    <w:p w14:paraId="763F58BB" w14:textId="77777777" w:rsidR="00A74995" w:rsidRPr="00E91D9C" w:rsidRDefault="00A74995" w:rsidP="00A74995">
      <w:pPr>
        <w:pStyle w:val="TAC"/>
      </w:pPr>
    </w:p>
    <w:p w14:paraId="773BE4CF" w14:textId="77777777" w:rsidR="00A74995" w:rsidRPr="00E91D9C" w:rsidRDefault="00A74995" w:rsidP="00A74995">
      <w:pPr>
        <w:pStyle w:val="TH"/>
      </w:pPr>
      <w:r w:rsidRPr="00E91D9C">
        <w:t>Table 8.1.6.3.2.3.3.2-2: Time instances of cell power level and parameter changes (FR2)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A74995" w:rsidRPr="00E91D9C" w14:paraId="7A918653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22C" w14:textId="77777777" w:rsidR="00A74995" w:rsidRPr="00E91D9C" w:rsidRDefault="00A74995" w:rsidP="00722977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FE41" w14:textId="77777777" w:rsidR="00A74995" w:rsidRPr="00E91D9C" w:rsidRDefault="00A74995" w:rsidP="00722977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EF83" w14:textId="77777777" w:rsidR="00A74995" w:rsidRPr="00E91D9C" w:rsidRDefault="00A74995" w:rsidP="00722977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3DA5" w14:textId="77777777" w:rsidR="00A74995" w:rsidRPr="00E91D9C" w:rsidRDefault="00A74995" w:rsidP="00722977">
            <w:pPr>
              <w:pStyle w:val="TAH"/>
            </w:pPr>
            <w:r w:rsidRPr="00E91D9C">
              <w:t>NR</w:t>
            </w:r>
          </w:p>
          <w:p w14:paraId="603AC09A" w14:textId="77777777" w:rsidR="00A74995" w:rsidRPr="00E91D9C" w:rsidRDefault="00A74995" w:rsidP="00722977">
            <w:pPr>
              <w:pStyle w:val="TAH"/>
            </w:pPr>
            <w:r w:rsidRPr="00E91D9C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AFBB" w14:textId="77777777" w:rsidR="00A74995" w:rsidRPr="00E91D9C" w:rsidRDefault="00A74995" w:rsidP="00722977">
            <w:pPr>
              <w:pStyle w:val="TAH"/>
            </w:pPr>
            <w:r w:rsidRPr="00E91D9C">
              <w:t>Remark</w:t>
            </w:r>
          </w:p>
        </w:tc>
      </w:tr>
      <w:tr w:rsidR="00A74995" w:rsidRPr="00E91D9C" w14:paraId="3CEEDD44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25D9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CDDF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CE43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98C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2518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</w:p>
        </w:tc>
      </w:tr>
    </w:tbl>
    <w:p w14:paraId="32AB417C" w14:textId="77777777" w:rsidR="00A74995" w:rsidRPr="00E91D9C" w:rsidRDefault="00A74995" w:rsidP="00A74995"/>
    <w:p w14:paraId="6EFC0C55" w14:textId="77777777" w:rsidR="00A74995" w:rsidRPr="00E91D9C" w:rsidRDefault="00A74995" w:rsidP="00A74995">
      <w:pPr>
        <w:pStyle w:val="TH"/>
      </w:pPr>
      <w:r w:rsidRPr="00E91D9C">
        <w:t>Table 8.1.6.3.2.3.3.2-3: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74995" w:rsidRPr="00E91D9C" w14:paraId="1C13D5FF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145C" w14:textId="77777777" w:rsidR="00A74995" w:rsidRPr="00E91D9C" w:rsidRDefault="00A74995" w:rsidP="00722977">
            <w:pPr>
              <w:pStyle w:val="TAH"/>
            </w:pPr>
            <w:r w:rsidRPr="00E91D9C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472" w14:textId="77777777" w:rsidR="00A74995" w:rsidRPr="00E91D9C" w:rsidRDefault="00A74995" w:rsidP="00722977">
            <w:pPr>
              <w:pStyle w:val="TAH"/>
            </w:pPr>
            <w:r w:rsidRPr="00E91D9C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03F" w14:textId="77777777" w:rsidR="00A74995" w:rsidRPr="00E91D9C" w:rsidRDefault="00A74995" w:rsidP="00722977">
            <w:pPr>
              <w:pStyle w:val="TAH"/>
            </w:pPr>
            <w:r w:rsidRPr="00E91D9C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464" w14:textId="77777777" w:rsidR="00A74995" w:rsidRPr="00E91D9C" w:rsidRDefault="00A74995" w:rsidP="00722977">
            <w:pPr>
              <w:pStyle w:val="TAH"/>
            </w:pPr>
            <w:r w:rsidRPr="00E91D9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B6A" w14:textId="77777777" w:rsidR="00A74995" w:rsidRPr="00E91D9C" w:rsidRDefault="00A74995" w:rsidP="00722977">
            <w:pPr>
              <w:pStyle w:val="TAH"/>
            </w:pPr>
            <w:r w:rsidRPr="00E91D9C">
              <w:t>Verdict</w:t>
            </w:r>
          </w:p>
        </w:tc>
      </w:tr>
      <w:tr w:rsidR="00A74995" w:rsidRPr="00E91D9C" w14:paraId="4421DF0A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62DD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A036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EFC" w14:textId="77777777" w:rsidR="00A74995" w:rsidRPr="00E91D9C" w:rsidRDefault="00A74995" w:rsidP="00722977">
            <w:pPr>
              <w:pStyle w:val="TAC"/>
              <w:rPr>
                <w:b/>
              </w:rPr>
            </w:pPr>
            <w:r w:rsidRPr="00E91D9C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AB72" w14:textId="77777777" w:rsidR="00A74995" w:rsidRPr="00E91D9C" w:rsidRDefault="00A74995" w:rsidP="00722977">
            <w:pPr>
              <w:pStyle w:val="TAC"/>
              <w:rPr>
                <w:b/>
              </w:rPr>
            </w:pPr>
            <w:r w:rsidRPr="00E91D9C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C58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432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</w:tr>
      <w:tr w:rsidR="00A74995" w:rsidRPr="00E91D9C" w14:paraId="5D7A5B27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6A68" w14:textId="77777777" w:rsidR="00A74995" w:rsidRPr="00E91D9C" w:rsidRDefault="00A74995" w:rsidP="00722977">
            <w:pPr>
              <w:pStyle w:val="TAC"/>
            </w:pPr>
            <w:r w:rsidRPr="00E91D9C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792" w14:textId="77777777" w:rsidR="00A74995" w:rsidRPr="00E91D9C" w:rsidRDefault="00A74995" w:rsidP="00722977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r w:rsidRPr="00E91D9C">
              <w:t xml:space="preserve">including 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C8C" w14:textId="77777777" w:rsidR="00A74995" w:rsidRPr="00E91D9C" w:rsidRDefault="00A74995" w:rsidP="00722977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D7C2" w14:textId="77777777" w:rsidR="00A74995" w:rsidRPr="00E91D9C" w:rsidRDefault="00A74995" w:rsidP="00722977">
            <w:pPr>
              <w:pStyle w:val="TAL"/>
              <w:rPr>
                <w:iCs/>
              </w:rPr>
            </w:pPr>
            <w:proofErr w:type="spellStart"/>
            <w:r w:rsidRPr="00E91D9C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D6FE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7F03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09E557BB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DAFD" w14:textId="77777777" w:rsidR="00A74995" w:rsidRPr="00E91D9C" w:rsidRDefault="00A74995" w:rsidP="00722977">
            <w:pPr>
              <w:pStyle w:val="TAC"/>
            </w:pPr>
            <w:r w:rsidRPr="00E91D9C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F692" w14:textId="77777777" w:rsidR="00A74995" w:rsidRPr="00E91D9C" w:rsidRDefault="00A74995" w:rsidP="00722977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3701" w14:textId="77777777" w:rsidR="00A74995" w:rsidRPr="00E91D9C" w:rsidRDefault="00A74995" w:rsidP="00722977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CD6C" w14:textId="77777777" w:rsidR="00A74995" w:rsidRPr="00E91D9C" w:rsidRDefault="00A74995" w:rsidP="00722977">
            <w:pPr>
              <w:pStyle w:val="TAL"/>
              <w:rPr>
                <w:iCs/>
              </w:rPr>
            </w:pPr>
            <w:proofErr w:type="spellStart"/>
            <w:r w:rsidRPr="00E91D9C">
              <w:rPr>
                <w:iCs/>
              </w:rPr>
              <w:t>RRCRelease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A95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7183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7C823CFE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49B2" w14:textId="77777777" w:rsidR="00A74995" w:rsidRPr="00E91D9C" w:rsidRDefault="00A74995" w:rsidP="00722977">
            <w:pPr>
              <w:pStyle w:val="TAC"/>
            </w:pPr>
            <w:r w:rsidRPr="00E91D9C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0450" w14:textId="77777777" w:rsidR="00A74995" w:rsidRPr="00E91D9C" w:rsidRDefault="00A74995" w:rsidP="00722977">
            <w:pPr>
              <w:pStyle w:val="TAL"/>
            </w:pPr>
            <w:r w:rsidRPr="00E91D9C">
              <w:t>Wait 10s to allow UE to activate logging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31F4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1CA8" w14:textId="77777777" w:rsidR="00A74995" w:rsidRPr="00E91D9C" w:rsidRDefault="00A74995" w:rsidP="00722977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0A8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4EE4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77A96AC5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702" w14:textId="77777777" w:rsidR="00A74995" w:rsidRPr="00E91D9C" w:rsidRDefault="00A74995" w:rsidP="00722977">
            <w:pPr>
              <w:pStyle w:val="TAC"/>
            </w:pPr>
            <w:r w:rsidRPr="00E91D9C">
              <w:t>4-11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2F95" w14:textId="77777777" w:rsidR="00A74995" w:rsidRPr="00E91D9C" w:rsidRDefault="00A74995" w:rsidP="00722977">
            <w:pPr>
              <w:pStyle w:val="TAL"/>
              <w:rPr>
                <w:szCs w:val="18"/>
              </w:rPr>
            </w:pPr>
            <w:r w:rsidRPr="00E91D9C">
              <w:t>Steps 1 to 8 of the generic radio bearer establishment procedure in TS 38.508-1 table 4.5.4.2-3 on NR Cell 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4863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CEF7" w14:textId="77777777" w:rsidR="00A74995" w:rsidRPr="00E91D9C" w:rsidRDefault="00A74995" w:rsidP="00722977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9AC4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4485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7EBF8456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FA35" w14:textId="77777777" w:rsidR="00A74995" w:rsidRPr="00E91D9C" w:rsidRDefault="00A74995" w:rsidP="00722977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99CB" w14:textId="77777777" w:rsidR="00A74995" w:rsidRPr="00E91D9C" w:rsidRDefault="00A74995" w:rsidP="00722977">
            <w:pPr>
              <w:pStyle w:val="TAL"/>
              <w:rPr>
                <w:szCs w:val="18"/>
              </w:rPr>
            </w:pPr>
            <w:r w:rsidRPr="00E91D9C">
              <w:rPr>
                <w:szCs w:val="18"/>
              </w:rPr>
              <w:t xml:space="preserve">The SS transmits a </w:t>
            </w:r>
            <w:proofErr w:type="spellStart"/>
            <w:r w:rsidRPr="00E91D9C">
              <w:rPr>
                <w:i/>
                <w:szCs w:val="18"/>
              </w:rPr>
              <w:t>UEInformationRequest</w:t>
            </w:r>
            <w:proofErr w:type="spellEnd"/>
            <w:r w:rsidRPr="00E91D9C">
              <w:rPr>
                <w:color w:val="000000"/>
                <w:szCs w:val="18"/>
                <w:lang w:eastAsia="zh-CN"/>
              </w:rPr>
              <w:t xml:space="preserve"> message</w:t>
            </w:r>
            <w:r w:rsidRPr="00E91D9C">
              <w:rPr>
                <w:szCs w:val="18"/>
                <w:lang w:eastAsia="ko-KR"/>
              </w:rPr>
              <w:t xml:space="preserve"> on Cell 1</w:t>
            </w:r>
            <w:r w:rsidRPr="00E91D9C">
              <w:rPr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F915" w14:textId="77777777" w:rsidR="00A74995" w:rsidRPr="00E91D9C" w:rsidRDefault="00A74995" w:rsidP="00722977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6988" w14:textId="77777777" w:rsidR="00A74995" w:rsidRPr="00E91D9C" w:rsidRDefault="00A74995" w:rsidP="00722977">
            <w:pPr>
              <w:pStyle w:val="TAL"/>
            </w:pPr>
            <w:proofErr w:type="spellStart"/>
            <w:r w:rsidRPr="00E91D9C">
              <w:t>UEInformationRequest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426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330E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41D7F860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D8F2" w14:textId="77777777" w:rsidR="00A74995" w:rsidRPr="00E91D9C" w:rsidRDefault="00A74995" w:rsidP="00722977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F93" w14:textId="7A711609" w:rsidR="00A74995" w:rsidRPr="00E91D9C" w:rsidRDefault="00A74995" w:rsidP="00722977">
            <w:pPr>
              <w:pStyle w:val="TAL"/>
              <w:rPr>
                <w:iCs/>
                <w:szCs w:val="18"/>
              </w:rPr>
            </w:pPr>
            <w:r w:rsidRPr="00E91D9C">
              <w:rPr>
                <w:szCs w:val="18"/>
              </w:rPr>
              <w:t xml:space="preserve">Check: Does the UE transmit a </w:t>
            </w:r>
            <w:proofErr w:type="spellStart"/>
            <w:r w:rsidRPr="00E91D9C">
              <w:rPr>
                <w:i/>
                <w:szCs w:val="18"/>
              </w:rPr>
              <w:t>UEInformationResponse</w:t>
            </w:r>
            <w:proofErr w:type="spellEnd"/>
            <w:r w:rsidRPr="00E91D9C">
              <w:rPr>
                <w:iCs/>
                <w:szCs w:val="18"/>
              </w:rPr>
              <w:t xml:space="preserve"> message with a </w:t>
            </w:r>
            <w:r w:rsidRPr="00E91D9C">
              <w:rPr>
                <w:i/>
                <w:szCs w:val="18"/>
              </w:rPr>
              <w:t>LogMeasInfo-r16</w:t>
            </w:r>
            <w:r w:rsidRPr="00E91D9C">
              <w:rPr>
                <w:szCs w:val="18"/>
              </w:rPr>
              <w:t xml:space="preserve"> with one entry (sensor 1) measurement result in the IE </w:t>
            </w:r>
            <w:ins w:id="13" w:author="HUAWEI" w:date="2022-02-11T16:06:00Z">
              <w:r w:rsidR="00535B35" w:rsidRPr="0025779D">
                <w:t>Sensor-LocationInfo-r16</w:t>
              </w:r>
            </w:ins>
            <w:del w:id="14" w:author="HUAWEI" w:date="2022-02-11T16:06:00Z">
              <w:r w:rsidRPr="00E91D9C" w:rsidDel="00535B35">
                <w:rPr>
                  <w:i/>
                  <w:szCs w:val="18"/>
                </w:rPr>
                <w:delText>logMeasResultListBT</w:delText>
              </w:r>
            </w:del>
            <w:r w:rsidRPr="00E91D9C">
              <w:rPr>
                <w:iCs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0511" w14:textId="77777777" w:rsidR="00A74995" w:rsidRPr="00E91D9C" w:rsidRDefault="00A74995" w:rsidP="00722977">
            <w:pPr>
              <w:pStyle w:val="TAC"/>
            </w:pPr>
            <w:r w:rsidRPr="00E91D9C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EC6" w14:textId="77777777" w:rsidR="00A74995" w:rsidRPr="00E91D9C" w:rsidRDefault="00A74995" w:rsidP="00722977">
            <w:pPr>
              <w:pStyle w:val="TAL"/>
              <w:rPr>
                <w:iCs/>
              </w:rPr>
            </w:pPr>
            <w:proofErr w:type="spellStart"/>
            <w:r w:rsidRPr="00E91D9C">
              <w:t>UEInformationResponse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45A" w14:textId="77777777" w:rsidR="00A74995" w:rsidRPr="00E91D9C" w:rsidRDefault="00A74995" w:rsidP="00722977">
            <w:pPr>
              <w:pStyle w:val="TAC"/>
            </w:pPr>
            <w:r w:rsidRPr="00E91D9C">
              <w:t>1,2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330B" w14:textId="77777777" w:rsidR="00A74995" w:rsidRPr="00E91D9C" w:rsidRDefault="00A74995" w:rsidP="00722977">
            <w:pPr>
              <w:pStyle w:val="TAC"/>
            </w:pPr>
            <w:r w:rsidRPr="00E91D9C">
              <w:t>P</w:t>
            </w:r>
          </w:p>
        </w:tc>
      </w:tr>
    </w:tbl>
    <w:p w14:paraId="15604A60" w14:textId="77777777" w:rsidR="00A74995" w:rsidRPr="00E91D9C" w:rsidRDefault="00A74995" w:rsidP="00A74995"/>
    <w:p w14:paraId="2A121400" w14:textId="77777777" w:rsidR="00A74995" w:rsidRPr="00E91D9C" w:rsidRDefault="00A74995" w:rsidP="00A74995">
      <w:pPr>
        <w:pStyle w:val="H6"/>
      </w:pPr>
      <w:r w:rsidRPr="00E91D9C">
        <w:rPr>
          <w:lang w:eastAsia="zh-CN"/>
        </w:rPr>
        <w:lastRenderedPageBreak/>
        <w:t>8.1.6.3.2.3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129616A6" w14:textId="77777777" w:rsidR="00A74995" w:rsidRPr="00E91D9C" w:rsidRDefault="00A74995" w:rsidP="00A74995">
      <w:pPr>
        <w:pStyle w:val="TH"/>
      </w:pPr>
      <w:r w:rsidRPr="00E91D9C">
        <w:t xml:space="preserve">Table 8.1.6.3.2.3.3.3-1: </w:t>
      </w:r>
      <w:proofErr w:type="spellStart"/>
      <w:r w:rsidRPr="00E91D9C">
        <w:rPr>
          <w:rFonts w:eastAsia="Malgun Gothic"/>
          <w:i/>
          <w:lang w:eastAsia="ko-KR"/>
        </w:rPr>
        <w:t>LoggedMeasurementConfiguration</w:t>
      </w:r>
      <w:proofErr w:type="spellEnd"/>
      <w:r w:rsidRPr="00E91D9C">
        <w:t xml:space="preserve"> (step 1,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A74995" w:rsidRPr="00E91D9C" w14:paraId="5DBB002D" w14:textId="77777777" w:rsidTr="0072297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9F32" w14:textId="77777777" w:rsidR="00A74995" w:rsidRPr="00E91D9C" w:rsidRDefault="00A74995" w:rsidP="00722977">
            <w:pPr>
              <w:pStyle w:val="TAL"/>
            </w:pPr>
            <w:r w:rsidRPr="00E91D9C">
              <w:t xml:space="preserve">Derivation path: 38.508 clause 4.6.1 table 4.6.1-5AA </w:t>
            </w:r>
            <w:proofErr w:type="spellStart"/>
            <w:r w:rsidRPr="00E91D9C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A74995" w:rsidRPr="00E91D9C" w14:paraId="6815206C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B555" w14:textId="77777777" w:rsidR="00A74995" w:rsidRPr="00E91D9C" w:rsidRDefault="00A74995" w:rsidP="00722977">
            <w:pPr>
              <w:pStyle w:val="TAH"/>
            </w:pPr>
            <w:r w:rsidRPr="00E91D9C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68CE" w14:textId="77777777" w:rsidR="00A74995" w:rsidRPr="00E91D9C" w:rsidRDefault="00A74995" w:rsidP="00722977">
            <w:pPr>
              <w:pStyle w:val="TAH"/>
            </w:pPr>
            <w:r w:rsidRPr="00E91D9C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6208" w14:textId="77777777" w:rsidR="00A74995" w:rsidRPr="00E91D9C" w:rsidRDefault="00A74995" w:rsidP="00722977">
            <w:pPr>
              <w:pStyle w:val="TAH"/>
            </w:pPr>
            <w:r w:rsidRPr="00E91D9C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936A" w14:textId="77777777" w:rsidR="00A74995" w:rsidRPr="00E91D9C" w:rsidRDefault="00A74995" w:rsidP="00722977">
            <w:pPr>
              <w:pStyle w:val="TAH"/>
            </w:pPr>
            <w:r w:rsidRPr="00E91D9C">
              <w:t>Condition</w:t>
            </w:r>
          </w:p>
        </w:tc>
      </w:tr>
      <w:tr w:rsidR="00A74995" w:rsidRPr="00E91D9C" w14:paraId="56CFB8EB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C40D" w14:textId="77777777" w:rsidR="00A74995" w:rsidRPr="00E91D9C" w:rsidRDefault="00A74995" w:rsidP="00722977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E10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3C6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2A0C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88629E9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EFCD" w14:textId="77777777" w:rsidR="00A74995" w:rsidRPr="00E91D9C" w:rsidRDefault="00A74995" w:rsidP="00722977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82E8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ECCE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4B51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64087C1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8E0F" w14:textId="77777777" w:rsidR="00A74995" w:rsidRPr="00E91D9C" w:rsidRDefault="00A74995" w:rsidP="00722977">
            <w:pPr>
              <w:pStyle w:val="TAL"/>
            </w:pPr>
            <w:r w:rsidRPr="00E91D9C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BB0D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C740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C0E2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:rsidDel="00535B35" w14:paraId="323A0040" w14:textId="29877995" w:rsidTr="00722977">
        <w:trPr>
          <w:jc w:val="center"/>
          <w:del w:id="15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AEEF" w14:textId="495DC699" w:rsidR="00A74995" w:rsidRPr="00E91D9C" w:rsidDel="00535B35" w:rsidRDefault="00A74995" w:rsidP="00722977">
            <w:pPr>
              <w:pStyle w:val="TAL"/>
              <w:rPr>
                <w:del w:id="16" w:author="HUAWEI" w:date="2022-02-11T16:08:00Z"/>
                <w:lang w:eastAsia="zh-CN"/>
              </w:rPr>
            </w:pPr>
            <w:del w:id="17" w:author="HUAWEI" w:date="2022-02-11T16:08:00Z">
              <w:r w:rsidRPr="00E91D9C" w:rsidDel="00535B35">
                <w:rPr>
                  <w:lang w:eastAsia="zh-CN"/>
                </w:rPr>
                <w:delText xml:space="preserve">      traceReference-r16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ED06" w14:textId="54021E19" w:rsidR="00A74995" w:rsidRPr="00E91D9C" w:rsidDel="00535B35" w:rsidRDefault="00A74995" w:rsidP="00722977">
            <w:pPr>
              <w:pStyle w:val="TAL"/>
              <w:rPr>
                <w:del w:id="18" w:author="HUAWEI" w:date="2022-02-11T16:08:00Z"/>
                <w:lang w:eastAsia="zh-CN"/>
              </w:rPr>
            </w:pPr>
            <w:del w:id="19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F618" w14:textId="70498E81" w:rsidR="00A74995" w:rsidRPr="00E91D9C" w:rsidDel="00535B35" w:rsidRDefault="00A74995" w:rsidP="00722977">
            <w:pPr>
              <w:pStyle w:val="TAL"/>
              <w:rPr>
                <w:del w:id="20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B463" w14:textId="50ECDA81" w:rsidR="00A74995" w:rsidRPr="00E91D9C" w:rsidDel="00535B35" w:rsidRDefault="00A74995" w:rsidP="00722977">
            <w:pPr>
              <w:pStyle w:val="TAL"/>
              <w:rPr>
                <w:del w:id="21" w:author="HUAWEI" w:date="2022-02-11T16:08:00Z"/>
              </w:rPr>
            </w:pPr>
          </w:p>
        </w:tc>
      </w:tr>
      <w:tr w:rsidR="00A74995" w:rsidRPr="00E91D9C" w:rsidDel="00535B35" w14:paraId="58960C4E" w14:textId="0F36EAA5" w:rsidTr="00722977">
        <w:trPr>
          <w:jc w:val="center"/>
          <w:del w:id="22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7043" w14:textId="1121B1E8" w:rsidR="00A74995" w:rsidRPr="00E91D9C" w:rsidDel="00535B35" w:rsidRDefault="00A74995" w:rsidP="00722977">
            <w:pPr>
              <w:pStyle w:val="TAL"/>
              <w:rPr>
                <w:del w:id="23" w:author="HUAWEI" w:date="2022-02-11T16:08:00Z"/>
                <w:lang w:eastAsia="zh-CN"/>
              </w:rPr>
            </w:pPr>
            <w:del w:id="24" w:author="HUAWEI" w:date="2022-02-11T16:08:00Z">
              <w:r w:rsidRPr="00E91D9C" w:rsidDel="00535B35">
                <w:rPr>
                  <w:lang w:eastAsia="zh-CN"/>
                </w:rPr>
                <w:delText xml:space="preserve">      traceRecordingSessionRef-r16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B274" w14:textId="68D9FC28" w:rsidR="00A74995" w:rsidRPr="00E91D9C" w:rsidDel="00535B35" w:rsidRDefault="00A74995" w:rsidP="00722977">
            <w:pPr>
              <w:pStyle w:val="TAL"/>
              <w:rPr>
                <w:del w:id="25" w:author="HUAWEI" w:date="2022-02-11T16:08:00Z"/>
              </w:rPr>
            </w:pPr>
            <w:del w:id="26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C637" w14:textId="0DAB7096" w:rsidR="00A74995" w:rsidRPr="00E91D9C" w:rsidDel="00535B35" w:rsidRDefault="00A74995" w:rsidP="00722977">
            <w:pPr>
              <w:pStyle w:val="TAL"/>
              <w:rPr>
                <w:del w:id="27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D6B0" w14:textId="050AED1B" w:rsidR="00A74995" w:rsidRPr="00E91D9C" w:rsidDel="00535B35" w:rsidRDefault="00A74995" w:rsidP="00722977">
            <w:pPr>
              <w:pStyle w:val="TAL"/>
              <w:rPr>
                <w:del w:id="28" w:author="HUAWEI" w:date="2022-02-11T16:08:00Z"/>
              </w:rPr>
            </w:pPr>
          </w:p>
        </w:tc>
      </w:tr>
      <w:tr w:rsidR="00A74995" w:rsidRPr="00E91D9C" w:rsidDel="00535B35" w14:paraId="6FDE1899" w14:textId="31B1D06D" w:rsidTr="00722977">
        <w:trPr>
          <w:jc w:val="center"/>
          <w:del w:id="29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FB88" w14:textId="1A6C9A68" w:rsidR="00A74995" w:rsidRPr="00E91D9C" w:rsidDel="00535B35" w:rsidRDefault="00A74995" w:rsidP="00722977">
            <w:pPr>
              <w:pStyle w:val="TAL"/>
              <w:rPr>
                <w:del w:id="30" w:author="HUAWEI" w:date="2022-02-11T16:08:00Z"/>
                <w:lang w:eastAsia="zh-CN"/>
              </w:rPr>
            </w:pPr>
            <w:del w:id="31" w:author="HUAWEI" w:date="2022-02-11T16:08:00Z">
              <w:r w:rsidRPr="00E91D9C" w:rsidDel="00535B35">
                <w:rPr>
                  <w:lang w:eastAsia="zh-CN"/>
                </w:rPr>
                <w:delText xml:space="preserve">      tce-Id-r16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5929" w14:textId="7AAE5EB2" w:rsidR="00A74995" w:rsidRPr="00E91D9C" w:rsidDel="00535B35" w:rsidRDefault="00A74995" w:rsidP="00722977">
            <w:pPr>
              <w:pStyle w:val="TAL"/>
              <w:rPr>
                <w:del w:id="32" w:author="HUAWEI" w:date="2022-02-11T16:08:00Z"/>
              </w:rPr>
            </w:pPr>
            <w:del w:id="33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1620B" w14:textId="0E73D4AB" w:rsidR="00A74995" w:rsidRPr="00E91D9C" w:rsidDel="00535B35" w:rsidRDefault="00A74995" w:rsidP="00722977">
            <w:pPr>
              <w:pStyle w:val="TAL"/>
              <w:rPr>
                <w:del w:id="34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2C44" w14:textId="0CB25D4B" w:rsidR="00A74995" w:rsidRPr="00E91D9C" w:rsidDel="00535B35" w:rsidRDefault="00A74995" w:rsidP="00722977">
            <w:pPr>
              <w:pStyle w:val="TAL"/>
              <w:rPr>
                <w:del w:id="35" w:author="HUAWEI" w:date="2022-02-11T16:08:00Z"/>
              </w:rPr>
            </w:pPr>
          </w:p>
        </w:tc>
      </w:tr>
      <w:tr w:rsidR="00A74995" w:rsidRPr="00E91D9C" w:rsidDel="00535B35" w14:paraId="63C72428" w14:textId="1AE50C28" w:rsidTr="00722977">
        <w:trPr>
          <w:jc w:val="center"/>
          <w:del w:id="36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9500" w14:textId="43DB4900" w:rsidR="00A74995" w:rsidRPr="00E91D9C" w:rsidDel="00535B35" w:rsidRDefault="00A74995" w:rsidP="00722977">
            <w:pPr>
              <w:pStyle w:val="TAL"/>
              <w:rPr>
                <w:del w:id="37" w:author="HUAWEI" w:date="2022-02-11T16:08:00Z"/>
                <w:lang w:eastAsia="zh-CN"/>
              </w:rPr>
            </w:pPr>
            <w:del w:id="38" w:author="HUAWEI" w:date="2022-02-11T16:08:00Z">
              <w:r w:rsidRPr="00E91D9C" w:rsidDel="00535B35">
                <w:rPr>
                  <w:lang w:eastAsia="zh-CN"/>
                </w:rPr>
                <w:delText xml:space="preserve">      absoluteTimeInfo-r16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AFEBB" w14:textId="78254689" w:rsidR="00A74995" w:rsidRPr="00E91D9C" w:rsidDel="00535B35" w:rsidRDefault="00A74995" w:rsidP="00722977">
            <w:pPr>
              <w:pStyle w:val="TAL"/>
              <w:rPr>
                <w:del w:id="39" w:author="HUAWEI" w:date="2022-02-11T16:08:00Z"/>
              </w:rPr>
            </w:pPr>
            <w:del w:id="40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550D" w14:textId="490FF1ED" w:rsidR="00A74995" w:rsidRPr="00E91D9C" w:rsidDel="00535B35" w:rsidRDefault="00A74995" w:rsidP="00722977">
            <w:pPr>
              <w:pStyle w:val="TAL"/>
              <w:rPr>
                <w:del w:id="41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BD26" w14:textId="03C0EA31" w:rsidR="00A74995" w:rsidRPr="00E91D9C" w:rsidDel="00535B35" w:rsidRDefault="00A74995" w:rsidP="00722977">
            <w:pPr>
              <w:pStyle w:val="TAL"/>
              <w:rPr>
                <w:del w:id="42" w:author="HUAWEI" w:date="2022-02-11T16:08:00Z"/>
              </w:rPr>
            </w:pPr>
          </w:p>
        </w:tc>
      </w:tr>
      <w:tr w:rsidR="00A74995" w:rsidRPr="00E91D9C" w14:paraId="7CB55E57" w14:textId="77777777" w:rsidTr="00365D3D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0C10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>sensor-NameList-r16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B37A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C3E3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9739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:rsidDel="00C718FB" w14:paraId="6874545D" w14:textId="2B47DEB1" w:rsidTr="00C718FB">
        <w:trPr>
          <w:jc w:val="center"/>
          <w:del w:id="43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1A61" w14:textId="639BC18E" w:rsidR="00A74995" w:rsidRPr="00E91D9C" w:rsidDel="00C718FB" w:rsidRDefault="00A74995" w:rsidP="00722977">
            <w:pPr>
              <w:pStyle w:val="TAL"/>
              <w:rPr>
                <w:del w:id="44" w:author="HUAWEI" w:date="2022-02-11T13:49:00Z"/>
                <w:lang w:eastAsia="zh-CN"/>
              </w:rPr>
            </w:pPr>
            <w:del w:id="45" w:author="HUAWEI" w:date="2022-02-11T13:49:00Z">
              <w:r w:rsidRPr="00E91D9C" w:rsidDel="00C718FB">
                <w:rPr>
                  <w:lang w:eastAsia="zh-CN"/>
                </w:rPr>
                <w:delText xml:space="preserve">        measUeOrientation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CEEF" w14:textId="398E1908" w:rsidR="00A74995" w:rsidRPr="00E91D9C" w:rsidDel="00C718FB" w:rsidRDefault="00A74995" w:rsidP="00722977">
            <w:pPr>
              <w:pStyle w:val="TAL"/>
              <w:rPr>
                <w:del w:id="46" w:author="HUAWEI" w:date="2022-02-11T13:49:00Z"/>
                <w:lang w:eastAsia="zh-CN"/>
              </w:rPr>
            </w:pPr>
            <w:del w:id="47" w:author="HUAWEI" w:date="2022-02-11T13:49:00Z">
              <w:r w:rsidRPr="00E91D9C" w:rsidDel="00C718FB">
                <w:rPr>
                  <w:lang w:eastAsia="zh-CN"/>
                </w:rPr>
                <w:delText>True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7C8B" w14:textId="1B630AF8" w:rsidR="00A74995" w:rsidRPr="00E91D9C" w:rsidDel="00C718FB" w:rsidRDefault="00A74995" w:rsidP="00722977">
            <w:pPr>
              <w:pStyle w:val="TAL"/>
              <w:rPr>
                <w:del w:id="48" w:author="HUAWEI" w:date="2022-02-11T13:49:00Z"/>
                <w:iCs/>
                <w:lang w:eastAsia="zh-CN"/>
              </w:rPr>
            </w:pPr>
            <w:del w:id="49" w:author="HUAWEI" w:date="2022-02-10T23:39:00Z">
              <w:r w:rsidRPr="00E91D9C" w:rsidDel="00365D3D">
                <w:rPr>
                  <w:iCs/>
                  <w:lang w:eastAsia="zh-CN"/>
                </w:rPr>
                <w:delText>UE location sensor in use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B28B" w14:textId="7B775013" w:rsidR="00A74995" w:rsidRPr="00E91D9C" w:rsidDel="00C718FB" w:rsidRDefault="00A74995" w:rsidP="00722977">
            <w:pPr>
              <w:pStyle w:val="TAL"/>
              <w:rPr>
                <w:del w:id="50" w:author="HUAWEI" w:date="2022-02-11T13:49:00Z"/>
              </w:rPr>
            </w:pPr>
          </w:p>
        </w:tc>
      </w:tr>
      <w:tr w:rsidR="00C718FB" w:rsidRPr="00E91D9C" w14:paraId="384C6AE4" w14:textId="77777777" w:rsidTr="00C718FB">
        <w:trPr>
          <w:jc w:val="center"/>
          <w:ins w:id="51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64B9" w14:textId="4701DB73" w:rsidR="00C718FB" w:rsidRPr="00E91D9C" w:rsidRDefault="00C718FB" w:rsidP="0088421A">
            <w:pPr>
              <w:pStyle w:val="TAL"/>
              <w:rPr>
                <w:ins w:id="52" w:author="HUAWEI" w:date="2022-02-11T13:49:00Z"/>
                <w:lang w:eastAsia="zh-CN"/>
              </w:rPr>
            </w:pPr>
            <w:ins w:id="53" w:author="HUAWEI" w:date="2022-02-11T13:49:00Z">
              <w:r>
                <w:rPr>
                  <w:lang w:eastAsia="zh-CN"/>
                </w:rPr>
                <w:t xml:space="preserve">        </w:t>
              </w:r>
              <w:r w:rsidRPr="00986616">
                <w:rPr>
                  <w:lang w:eastAsia="zh-CN"/>
                </w:rPr>
                <w:t>measUncomBarPre-r16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C808" w14:textId="77777777" w:rsidR="00C718FB" w:rsidRPr="00682155" w:rsidRDefault="00C718FB" w:rsidP="0088421A">
            <w:pPr>
              <w:pStyle w:val="TAL"/>
              <w:rPr>
                <w:ins w:id="54" w:author="HUAWEI" w:date="2022-02-11T13:49:00Z"/>
                <w:lang w:eastAsia="zh-CN"/>
              </w:rPr>
            </w:pPr>
            <w:ins w:id="55" w:author="HUAWEI" w:date="2022-02-11T13:49:00Z">
              <w:r>
                <w:rPr>
                  <w:lang w:eastAsia="zh-CN"/>
                </w:rPr>
                <w:t>t</w:t>
              </w:r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7E93" w14:textId="77777777" w:rsidR="00C718FB" w:rsidRPr="00C718FB" w:rsidRDefault="00C718FB" w:rsidP="0088421A">
            <w:pPr>
              <w:pStyle w:val="TAL"/>
              <w:rPr>
                <w:ins w:id="56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928F" w14:textId="77777777" w:rsidR="00C718FB" w:rsidRPr="00682155" w:rsidRDefault="00C718FB" w:rsidP="0088421A">
            <w:pPr>
              <w:pStyle w:val="TAL"/>
              <w:rPr>
                <w:ins w:id="57" w:author="HUAWEI" w:date="2022-02-11T13:49:00Z"/>
              </w:rPr>
            </w:pPr>
            <w:ins w:id="58" w:author="HUAWEI" w:date="2022-02-11T13:49:00Z">
              <w:r w:rsidRPr="0073297E">
                <w:t>pc_barometer_r16</w:t>
              </w:r>
            </w:ins>
          </w:p>
        </w:tc>
      </w:tr>
      <w:tr w:rsidR="00C718FB" w:rsidRPr="00E91D9C" w14:paraId="34734169" w14:textId="77777777" w:rsidTr="00C718FB">
        <w:trPr>
          <w:jc w:val="center"/>
          <w:ins w:id="59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78E1" w14:textId="77777777" w:rsidR="00C718FB" w:rsidRDefault="00C718FB" w:rsidP="0088421A">
            <w:pPr>
              <w:pStyle w:val="TAL"/>
              <w:rPr>
                <w:ins w:id="60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3797" w14:textId="77777777" w:rsidR="00C718FB" w:rsidRPr="00682155" w:rsidRDefault="00C718FB" w:rsidP="0088421A">
            <w:pPr>
              <w:pStyle w:val="TAL"/>
              <w:rPr>
                <w:ins w:id="61" w:author="HUAWEI" w:date="2022-02-11T13:49:00Z"/>
                <w:lang w:eastAsia="zh-CN"/>
              </w:rPr>
            </w:pPr>
            <w:ins w:id="62" w:author="HUAWEI" w:date="2022-02-11T13:49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6C42" w14:textId="77777777" w:rsidR="00C718FB" w:rsidRPr="00C718FB" w:rsidRDefault="00C718FB" w:rsidP="0088421A">
            <w:pPr>
              <w:pStyle w:val="TAL"/>
              <w:rPr>
                <w:ins w:id="63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CFA2" w14:textId="77777777" w:rsidR="00C718FB" w:rsidRPr="0073297E" w:rsidRDefault="00C718FB" w:rsidP="0088421A">
            <w:pPr>
              <w:pStyle w:val="TAL"/>
              <w:rPr>
                <w:ins w:id="64" w:author="HUAWEI" w:date="2022-02-11T13:49:00Z"/>
              </w:rPr>
            </w:pPr>
          </w:p>
        </w:tc>
      </w:tr>
      <w:tr w:rsidR="00C718FB" w:rsidRPr="00E91D9C" w14:paraId="6F6CA6B2" w14:textId="77777777" w:rsidTr="00C718FB">
        <w:trPr>
          <w:jc w:val="center"/>
          <w:ins w:id="65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1E87" w14:textId="197A1827" w:rsidR="00C718FB" w:rsidRDefault="00C718FB" w:rsidP="0088421A">
            <w:pPr>
              <w:pStyle w:val="TAL"/>
              <w:rPr>
                <w:ins w:id="66" w:author="HUAWEI" w:date="2022-02-11T13:49:00Z"/>
                <w:lang w:eastAsia="zh-CN"/>
              </w:rPr>
            </w:pPr>
            <w:ins w:id="67" w:author="HUAWEI" w:date="2022-02-11T13:49:00Z">
              <w:r>
                <w:rPr>
                  <w:lang w:eastAsia="zh-CN"/>
                </w:rPr>
                <w:t xml:space="preserve">        </w:t>
              </w:r>
              <w:proofErr w:type="spellStart"/>
              <w:r w:rsidRPr="002967B9">
                <w:rPr>
                  <w:lang w:eastAsia="zh-CN"/>
                </w:rPr>
                <w:t>measUeSpeed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0286" w14:textId="77777777" w:rsidR="00C718FB" w:rsidRPr="0025779D" w:rsidRDefault="00C718FB" w:rsidP="0088421A">
            <w:pPr>
              <w:pStyle w:val="TAL"/>
              <w:rPr>
                <w:ins w:id="68" w:author="HUAWEI" w:date="2022-02-11T13:49:00Z"/>
                <w:lang w:eastAsia="zh-CN"/>
              </w:rPr>
            </w:pPr>
            <w:ins w:id="69" w:author="HUAWEI" w:date="2022-02-11T13:49:00Z">
              <w:r>
                <w:rPr>
                  <w:lang w:eastAsia="zh-CN"/>
                </w:rPr>
                <w:t>t</w:t>
              </w:r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B496" w14:textId="77777777" w:rsidR="00C718FB" w:rsidRPr="00C718FB" w:rsidRDefault="00C718FB" w:rsidP="0088421A">
            <w:pPr>
              <w:pStyle w:val="TAL"/>
              <w:rPr>
                <w:ins w:id="70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932A" w14:textId="77777777" w:rsidR="00C718FB" w:rsidRPr="0073297E" w:rsidRDefault="00C718FB" w:rsidP="0088421A">
            <w:pPr>
              <w:pStyle w:val="TAL"/>
              <w:rPr>
                <w:ins w:id="71" w:author="HUAWEI" w:date="2022-02-11T13:49:00Z"/>
              </w:rPr>
            </w:pPr>
            <w:ins w:id="72" w:author="HUAWEI" w:date="2022-02-11T13:49:00Z">
              <w:r w:rsidRPr="00682155">
                <w:t>pc_speed_r16</w:t>
              </w:r>
            </w:ins>
          </w:p>
        </w:tc>
      </w:tr>
      <w:tr w:rsidR="00C718FB" w:rsidRPr="00E91D9C" w14:paraId="4416CAE0" w14:textId="77777777" w:rsidTr="00C718FB">
        <w:trPr>
          <w:jc w:val="center"/>
          <w:ins w:id="73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DEFE" w14:textId="77777777" w:rsidR="00C718FB" w:rsidRDefault="00C718FB" w:rsidP="0088421A">
            <w:pPr>
              <w:pStyle w:val="TAL"/>
              <w:rPr>
                <w:ins w:id="74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9881" w14:textId="77777777" w:rsidR="00C718FB" w:rsidRPr="00682155" w:rsidRDefault="00C718FB" w:rsidP="0088421A">
            <w:pPr>
              <w:pStyle w:val="TAL"/>
              <w:rPr>
                <w:ins w:id="75" w:author="HUAWEI" w:date="2022-02-11T13:49:00Z"/>
                <w:lang w:eastAsia="zh-CN"/>
              </w:rPr>
            </w:pPr>
            <w:ins w:id="76" w:author="HUAWEI" w:date="2022-02-11T13:49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6BB8" w14:textId="77777777" w:rsidR="00C718FB" w:rsidRPr="00C718FB" w:rsidRDefault="00C718FB" w:rsidP="0088421A">
            <w:pPr>
              <w:pStyle w:val="TAL"/>
              <w:rPr>
                <w:ins w:id="77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7066" w14:textId="77777777" w:rsidR="00C718FB" w:rsidRPr="00682155" w:rsidRDefault="00C718FB" w:rsidP="0088421A">
            <w:pPr>
              <w:pStyle w:val="TAL"/>
              <w:rPr>
                <w:ins w:id="78" w:author="HUAWEI" w:date="2022-02-11T13:49:00Z"/>
              </w:rPr>
            </w:pPr>
          </w:p>
        </w:tc>
      </w:tr>
      <w:tr w:rsidR="00C718FB" w:rsidRPr="00E91D9C" w14:paraId="63456804" w14:textId="77777777" w:rsidTr="00C718FB">
        <w:trPr>
          <w:jc w:val="center"/>
          <w:ins w:id="79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DAB4" w14:textId="3FD94E70" w:rsidR="00C718FB" w:rsidRPr="00682155" w:rsidRDefault="00C718FB" w:rsidP="0088421A">
            <w:pPr>
              <w:pStyle w:val="TAL"/>
              <w:rPr>
                <w:ins w:id="80" w:author="HUAWEI" w:date="2022-02-11T13:49:00Z"/>
                <w:lang w:eastAsia="zh-CN"/>
              </w:rPr>
            </w:pPr>
            <w:ins w:id="81" w:author="HUAWEI" w:date="2022-02-11T13:49:00Z">
              <w:r>
                <w:rPr>
                  <w:lang w:eastAsia="zh-CN"/>
                </w:rPr>
                <w:t xml:space="preserve">        </w:t>
              </w:r>
              <w:proofErr w:type="spellStart"/>
              <w:r w:rsidRPr="00682155">
                <w:rPr>
                  <w:lang w:eastAsia="zh-CN"/>
                </w:rPr>
                <w:t>measUeOrientation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F15F" w14:textId="77777777" w:rsidR="00C718FB" w:rsidRPr="00682155" w:rsidRDefault="00C718FB" w:rsidP="0088421A">
            <w:pPr>
              <w:pStyle w:val="TAL"/>
              <w:rPr>
                <w:ins w:id="82" w:author="HUAWEI" w:date="2022-02-11T13:49:00Z"/>
                <w:lang w:eastAsia="zh-CN"/>
              </w:rPr>
            </w:pPr>
            <w:ins w:id="83" w:author="HUAWEI" w:date="2022-02-11T13:49:00Z">
              <w:r>
                <w:rPr>
                  <w:lang w:eastAsia="zh-CN"/>
                </w:rPr>
                <w:t>t</w:t>
              </w:r>
              <w:r w:rsidRPr="00E91D9C">
                <w:rPr>
                  <w:lang w:eastAsia="zh-CN"/>
                </w:rPr>
                <w:t>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BC61" w14:textId="77777777" w:rsidR="00C718FB" w:rsidRPr="00C718FB" w:rsidRDefault="00C718FB" w:rsidP="0088421A">
            <w:pPr>
              <w:pStyle w:val="TAL"/>
              <w:rPr>
                <w:ins w:id="84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9A2C" w14:textId="77777777" w:rsidR="00C718FB" w:rsidRPr="00682155" w:rsidRDefault="00C718FB" w:rsidP="0088421A">
            <w:pPr>
              <w:pStyle w:val="TAL"/>
              <w:rPr>
                <w:ins w:id="85" w:author="HUAWEI" w:date="2022-02-11T13:49:00Z"/>
              </w:rPr>
            </w:pPr>
            <w:ins w:id="86" w:author="HUAWEI" w:date="2022-02-11T13:49:00Z">
              <w:r w:rsidRPr="0073297E">
                <w:t>pc_orientation_r16</w:t>
              </w:r>
            </w:ins>
          </w:p>
        </w:tc>
      </w:tr>
      <w:tr w:rsidR="00C718FB" w:rsidRPr="00E91D9C" w14:paraId="6AF75FFE" w14:textId="77777777" w:rsidTr="00C718FB">
        <w:trPr>
          <w:jc w:val="center"/>
          <w:ins w:id="87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6014" w14:textId="77777777" w:rsidR="00C718FB" w:rsidRPr="00E91D9C" w:rsidRDefault="00C718FB" w:rsidP="0088421A">
            <w:pPr>
              <w:pStyle w:val="TAL"/>
              <w:rPr>
                <w:ins w:id="88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E6B" w14:textId="77777777" w:rsidR="00C718FB" w:rsidRPr="00E91D9C" w:rsidRDefault="00C718FB" w:rsidP="0088421A">
            <w:pPr>
              <w:pStyle w:val="TAL"/>
              <w:rPr>
                <w:ins w:id="89" w:author="HUAWEI" w:date="2022-02-11T13:49:00Z"/>
                <w:lang w:eastAsia="zh-CN"/>
              </w:rPr>
            </w:pPr>
            <w:ins w:id="90" w:author="HUAWEI" w:date="2022-02-11T13:49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9226" w14:textId="77777777" w:rsidR="00C718FB" w:rsidRPr="00C718FB" w:rsidRDefault="00C718FB" w:rsidP="0088421A">
            <w:pPr>
              <w:pStyle w:val="TAL"/>
              <w:rPr>
                <w:ins w:id="91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AF7F" w14:textId="77777777" w:rsidR="00C718FB" w:rsidRPr="0073297E" w:rsidRDefault="00C718FB" w:rsidP="0088421A">
            <w:pPr>
              <w:pStyle w:val="TAL"/>
              <w:rPr>
                <w:ins w:id="92" w:author="HUAWEI" w:date="2022-02-11T13:49:00Z"/>
              </w:rPr>
            </w:pPr>
          </w:p>
        </w:tc>
      </w:tr>
      <w:tr w:rsidR="00490BA3" w:rsidRPr="00E91D9C" w14:paraId="21CFBB96" w14:textId="77777777" w:rsidTr="00C718FB">
        <w:trPr>
          <w:jc w:val="center"/>
          <w:ins w:id="93" w:author="HUAWEI" w:date="2022-02-11T13:57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F18F" w14:textId="1DA229D6" w:rsidR="00490BA3" w:rsidRPr="00E91D9C" w:rsidRDefault="00490BA3" w:rsidP="0088421A">
            <w:pPr>
              <w:pStyle w:val="TAL"/>
              <w:rPr>
                <w:ins w:id="94" w:author="HUAWEI" w:date="2022-02-11T13:57:00Z"/>
                <w:lang w:eastAsia="zh-CN"/>
              </w:rPr>
            </w:pPr>
            <w:ins w:id="95" w:author="HUAWEI" w:date="2022-02-11T13:57:00Z">
              <w:r w:rsidRPr="00E91D9C">
                <w:rPr>
                  <w:lang w:eastAsia="zh-CN"/>
                </w:rPr>
                <w:t xml:space="preserve"> 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C01C" w14:textId="77777777" w:rsidR="00490BA3" w:rsidRPr="0025779D" w:rsidRDefault="00490BA3" w:rsidP="0088421A">
            <w:pPr>
              <w:pStyle w:val="TAL"/>
              <w:rPr>
                <w:ins w:id="96" w:author="HUAWEI" w:date="2022-02-11T13:57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BEC0" w14:textId="77777777" w:rsidR="00490BA3" w:rsidRPr="00C718FB" w:rsidRDefault="00490BA3" w:rsidP="0088421A">
            <w:pPr>
              <w:pStyle w:val="TAL"/>
              <w:rPr>
                <w:ins w:id="97" w:author="HUAWEI" w:date="2022-02-11T13:57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97A6" w14:textId="77777777" w:rsidR="00490BA3" w:rsidRPr="0073297E" w:rsidRDefault="00490BA3" w:rsidP="0088421A">
            <w:pPr>
              <w:pStyle w:val="TAL"/>
              <w:rPr>
                <w:ins w:id="98" w:author="HUAWEI" w:date="2022-02-11T13:57:00Z"/>
              </w:rPr>
            </w:pPr>
          </w:p>
        </w:tc>
      </w:tr>
      <w:tr w:rsidR="00A74995" w:rsidRPr="00E91D9C" w14:paraId="653BEA86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53C4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del w:id="99" w:author="HUAWEI" w:date="2022-02-11T13:57:00Z">
              <w:r w:rsidRPr="00E91D9C" w:rsidDel="00490BA3">
                <w:rPr>
                  <w:lang w:eastAsia="zh-CN"/>
                </w:rPr>
                <w:delText xml:space="preserve">  </w:delText>
              </w:r>
            </w:del>
            <w:proofErr w:type="spellStart"/>
            <w:r w:rsidRPr="00E91D9C">
              <w:rPr>
                <w:lang w:eastAsia="zh-CN"/>
              </w:rPr>
              <w:t>reportType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7A30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A88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706E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71EBDD9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A38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E3A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76CC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4BBF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B78B4D6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F10B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0A37" w14:textId="77777777" w:rsidR="00A74995" w:rsidRPr="00E91D9C" w:rsidRDefault="00A74995" w:rsidP="00722977">
            <w:pPr>
              <w:pStyle w:val="TAL"/>
            </w:pPr>
            <w:r w:rsidRPr="00E91D9C">
              <w:t>ms320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A3F0" w14:textId="77777777" w:rsidR="00A74995" w:rsidRPr="00E91D9C" w:rsidRDefault="00A74995" w:rsidP="00722977">
            <w:pPr>
              <w:pStyle w:val="TAL"/>
            </w:pPr>
            <w:r w:rsidRPr="00E91D9C">
              <w:t>0.32 second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24BA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CA0EC42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313E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C42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FC71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5754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B2A2647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8967" w14:textId="77777777" w:rsidR="00A74995" w:rsidRPr="00E91D9C" w:rsidRDefault="00A74995" w:rsidP="00722977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FDC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681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78BF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2EC409D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6B67" w14:textId="77777777" w:rsidR="00A74995" w:rsidRPr="00E91D9C" w:rsidRDefault="00A74995" w:rsidP="00722977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20C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CA95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85A2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F681928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99AF" w14:textId="77777777" w:rsidR="00A74995" w:rsidRPr="00E91D9C" w:rsidRDefault="00A74995" w:rsidP="00722977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8F7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F873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4C84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DE270B0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C5A8" w14:textId="77777777" w:rsidR="00A74995" w:rsidRPr="00E91D9C" w:rsidRDefault="00A74995" w:rsidP="00722977">
            <w:pPr>
              <w:pStyle w:val="TAL"/>
            </w:pPr>
            <w:r w:rsidRPr="00E91D9C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ABB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D56A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0AFE" w14:textId="77777777" w:rsidR="00A74995" w:rsidRPr="00E91D9C" w:rsidRDefault="00A74995" w:rsidP="00722977">
            <w:pPr>
              <w:pStyle w:val="TAL"/>
            </w:pPr>
          </w:p>
        </w:tc>
      </w:tr>
    </w:tbl>
    <w:p w14:paraId="3309F58B" w14:textId="77777777" w:rsidR="00A74995" w:rsidRPr="00E91D9C" w:rsidRDefault="00A74995" w:rsidP="00A74995"/>
    <w:p w14:paraId="201D94AA" w14:textId="77777777" w:rsidR="00A74995" w:rsidRPr="00E91D9C" w:rsidRDefault="00A74995" w:rsidP="00A74995">
      <w:pPr>
        <w:pStyle w:val="TH"/>
      </w:pPr>
      <w:r w:rsidRPr="00E91D9C">
        <w:t xml:space="preserve">Table 8.1.6.3.2.3.3.3-2: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t xml:space="preserve"> (step 12,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A74995" w:rsidRPr="00E91D9C" w14:paraId="1CD47453" w14:textId="77777777" w:rsidTr="00722977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F5F5" w14:textId="77777777" w:rsidR="00A74995" w:rsidRPr="00E91D9C" w:rsidRDefault="00A74995" w:rsidP="00722977">
            <w:pPr>
              <w:pStyle w:val="TAL"/>
            </w:pPr>
            <w:r w:rsidRPr="00E91D9C">
              <w:t>Derivation Path: 38.508-1 clause 4.6.1 table 4.6.1-32A with Condition LOG</w:t>
            </w:r>
          </w:p>
        </w:tc>
      </w:tr>
    </w:tbl>
    <w:p w14:paraId="1D7F5019" w14:textId="77777777" w:rsidR="00A74995" w:rsidRPr="00E91D9C" w:rsidRDefault="00A74995" w:rsidP="00A74995"/>
    <w:p w14:paraId="38308E8C" w14:textId="77777777" w:rsidR="00A74995" w:rsidRPr="00E91D9C" w:rsidRDefault="00A74995" w:rsidP="00A74995">
      <w:pPr>
        <w:pStyle w:val="TH"/>
      </w:pPr>
      <w:r w:rsidRPr="00E91D9C">
        <w:lastRenderedPageBreak/>
        <w:t xml:space="preserve">Table 8.1.6.3.2.3.3.3-3: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(step 13, Table 8.1.6.3.2.3.3.2-3)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A74995" w:rsidRPr="00E91D9C" w14:paraId="6401D0A8" w14:textId="77777777" w:rsidTr="00722977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64EE" w14:textId="77777777" w:rsidR="00A74995" w:rsidRPr="00E91D9C" w:rsidRDefault="00A74995" w:rsidP="00722977">
            <w:pPr>
              <w:pStyle w:val="TAL"/>
            </w:pPr>
            <w:r w:rsidRPr="00E91D9C">
              <w:t xml:space="preserve">Derivation Path: 38.508-1 clause 4.6.1 table 4.6.1-32B </w:t>
            </w:r>
            <w:proofErr w:type="spellStart"/>
            <w:r w:rsidRPr="00E91D9C">
              <w:rPr>
                <w:i/>
              </w:rPr>
              <w:t>UEInformationResponse</w:t>
            </w:r>
            <w:proofErr w:type="spellEnd"/>
          </w:p>
        </w:tc>
      </w:tr>
      <w:tr w:rsidR="00A74995" w:rsidRPr="00E91D9C" w14:paraId="068117D6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A0D6" w14:textId="77777777" w:rsidR="00A74995" w:rsidRPr="00E91D9C" w:rsidRDefault="00A74995" w:rsidP="00722977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097C" w14:textId="77777777" w:rsidR="00A74995" w:rsidRPr="00E91D9C" w:rsidRDefault="00A74995" w:rsidP="00722977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A86C" w14:textId="77777777" w:rsidR="00A74995" w:rsidRPr="00E91D9C" w:rsidRDefault="00A74995" w:rsidP="00722977">
            <w:pPr>
              <w:pStyle w:val="TAH"/>
            </w:pPr>
            <w:r w:rsidRPr="00E91D9C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10EC" w14:textId="77777777" w:rsidR="00A74995" w:rsidRPr="00E91D9C" w:rsidRDefault="00A74995" w:rsidP="00722977">
            <w:pPr>
              <w:pStyle w:val="TAH"/>
            </w:pPr>
            <w:r w:rsidRPr="00E91D9C">
              <w:t>Condition</w:t>
            </w:r>
          </w:p>
        </w:tc>
      </w:tr>
      <w:tr w:rsidR="00A74995" w:rsidRPr="00E91D9C" w14:paraId="7BF8A2CA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2803" w14:textId="77777777" w:rsidR="00A74995" w:rsidRPr="00E91D9C" w:rsidRDefault="00A74995" w:rsidP="00722977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C891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357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31C7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5A7B8908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1732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proofErr w:type="spellStart"/>
            <w:r w:rsidRPr="00E91D9C">
              <w:rPr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9DBA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A3C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5CB7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2A79216B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ECB8" w14:textId="77777777" w:rsidR="00A74995" w:rsidRPr="00E91D9C" w:rsidRDefault="00A74995" w:rsidP="00722977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2F7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277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5567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4649B525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3C6EA" w14:textId="77777777" w:rsidR="00A74995" w:rsidRPr="00E91D9C" w:rsidRDefault="00A74995" w:rsidP="00722977">
            <w:pPr>
              <w:pStyle w:val="TAL"/>
            </w:pPr>
            <w:r w:rsidRPr="00E91D9C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A59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A6F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170B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EF73F2E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3678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logMeasReport-r16 </w:t>
            </w:r>
            <w:r w:rsidRPr="00E91D9C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4DE5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1BCA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E6CF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23B256D2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B973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66CB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3086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2FB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C390A10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6EB7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0D56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988D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19D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F8A10C2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0F49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2694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EB6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E75A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08FF89D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AAA2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F9E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974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4168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4FB2F076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83F6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 xml:space="preserve">logMeasInfoList-r16 SEQUENCE (SIZE (1..maxLogMeasReport-r16)) OF </w:t>
            </w:r>
            <w:r w:rsidRPr="00E91D9C">
              <w:rPr>
                <w:rFonts w:eastAsia="Malgun Gothic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67FC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EC6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85FE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6950B930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C1C6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99C7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40C1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AD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FD3D48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601F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    </w:t>
            </w:r>
            <w:r w:rsidRPr="00E91D9C">
              <w:t>Sensor-LocationInfo-r16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69F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075D" w14:textId="77777777" w:rsidR="00A74995" w:rsidRPr="00E91D9C" w:rsidRDefault="00A74995" w:rsidP="00722977">
            <w:pPr>
              <w:pStyle w:val="TAL"/>
            </w:pPr>
            <w:r w:rsidRPr="00E91D9C">
              <w:t>Report sensor measurement information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647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D50165A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C656D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    sensor-MeasurementInformation-r16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BFD83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484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D242" w14:textId="77777777" w:rsidR="00A74995" w:rsidRPr="00E91D9C" w:rsidRDefault="00A74995" w:rsidP="00722977">
            <w:pPr>
              <w:pStyle w:val="TAL"/>
            </w:pPr>
          </w:p>
        </w:tc>
      </w:tr>
      <w:tr w:rsidR="00C718FB" w:rsidRPr="0025779D" w14:paraId="336A00F0" w14:textId="77777777" w:rsidTr="00C718FB">
        <w:trPr>
          <w:ins w:id="100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2CDD" w14:textId="77777777" w:rsidR="00C718FB" w:rsidRPr="00112214" w:rsidRDefault="00C718FB" w:rsidP="0088421A">
            <w:pPr>
              <w:pStyle w:val="TAL"/>
              <w:rPr>
                <w:ins w:id="101" w:author="HUAWEI" w:date="2022-02-11T13:50:00Z"/>
                <w:lang w:eastAsia="zh-CN"/>
              </w:rPr>
            </w:pPr>
            <w:ins w:id="102" w:author="HUAWEI" w:date="2022-02-11T13:50:00Z">
              <w:r w:rsidRPr="00112214">
                <w:rPr>
                  <w:lang w:eastAsia="zh-CN"/>
                </w:rPr>
                <w:t xml:space="preserve">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>sensor-MeasurementInformation-r16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2008" w14:textId="77777777" w:rsidR="00C718FB" w:rsidRPr="00112214" w:rsidRDefault="00C718FB" w:rsidP="0088421A">
            <w:pPr>
              <w:pStyle w:val="TAL"/>
              <w:rPr>
                <w:ins w:id="103" w:author="HUAWEI" w:date="2022-02-11T13:5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B597" w14:textId="77777777" w:rsidR="00C718FB" w:rsidRPr="00112214" w:rsidRDefault="00C718FB" w:rsidP="0088421A">
            <w:pPr>
              <w:pStyle w:val="TAL"/>
              <w:rPr>
                <w:ins w:id="104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1DCD" w14:textId="77777777" w:rsidR="00C718FB" w:rsidRPr="0025779D" w:rsidRDefault="00C718FB" w:rsidP="0088421A">
            <w:pPr>
              <w:pStyle w:val="TAL"/>
              <w:rPr>
                <w:ins w:id="105" w:author="HUAWEI" w:date="2022-02-11T13:50:00Z"/>
              </w:rPr>
            </w:pPr>
            <w:ins w:id="106" w:author="HUAWEI" w:date="2022-02-11T13:50:00Z">
              <w:r w:rsidRPr="005D72E7">
                <w:t>pc_barometer</w:t>
              </w:r>
              <w:r w:rsidRPr="00B21DE4">
                <w:t>_</w:t>
              </w:r>
              <w:r w:rsidRPr="00B21DE4">
                <w:rPr>
                  <w:rFonts w:hint="eastAsia"/>
                </w:rPr>
                <w:t>r</w:t>
              </w:r>
              <w:r w:rsidRPr="00B21DE4">
                <w:t>16</w:t>
              </w:r>
            </w:ins>
          </w:p>
        </w:tc>
      </w:tr>
      <w:tr w:rsidR="00C718FB" w:rsidRPr="0025779D" w14:paraId="3669FF13" w14:textId="77777777" w:rsidTr="00C718FB">
        <w:trPr>
          <w:ins w:id="107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CB43" w14:textId="77777777" w:rsidR="00C718FB" w:rsidRPr="00112214" w:rsidRDefault="00C718FB" w:rsidP="0088421A">
            <w:pPr>
              <w:pStyle w:val="TAL"/>
              <w:rPr>
                <w:ins w:id="108" w:author="HUAWEI" w:date="2022-02-11T13:50:00Z"/>
                <w:lang w:eastAsia="zh-CN"/>
              </w:rPr>
            </w:pPr>
            <w:ins w:id="109" w:author="HUAWEI" w:date="2022-02-11T13:50:00Z">
              <w:r w:rsidRPr="00112214">
                <w:rPr>
                  <w:lang w:eastAsia="zh-CN"/>
                </w:rPr>
                <w:t xml:space="preserve">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measurementReferenceTime-r13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752C" w14:textId="77777777" w:rsidR="00C718FB" w:rsidRPr="00112214" w:rsidRDefault="00C718FB" w:rsidP="0088421A">
            <w:pPr>
              <w:pStyle w:val="TAL"/>
              <w:rPr>
                <w:ins w:id="110" w:author="HUAWEI" w:date="2022-02-11T13:50:00Z"/>
                <w:lang w:eastAsia="zh-CN"/>
              </w:rPr>
            </w:pPr>
            <w:ins w:id="111" w:author="HUAWEI" w:date="2022-02-11T13:50:00Z">
              <w:r w:rsidRPr="0011221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FCC9" w14:textId="77777777" w:rsidR="00C718FB" w:rsidRPr="00112214" w:rsidRDefault="00C718FB" w:rsidP="0088421A">
            <w:pPr>
              <w:pStyle w:val="TAL"/>
              <w:rPr>
                <w:ins w:id="112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9A920" w14:textId="77777777" w:rsidR="00C718FB" w:rsidRPr="005D72E7" w:rsidRDefault="00C718FB" w:rsidP="0088421A">
            <w:pPr>
              <w:pStyle w:val="TAL"/>
              <w:rPr>
                <w:ins w:id="113" w:author="HUAWEI" w:date="2022-02-11T13:50:00Z"/>
              </w:rPr>
            </w:pPr>
          </w:p>
        </w:tc>
      </w:tr>
      <w:tr w:rsidR="00C718FB" w:rsidRPr="0025779D" w14:paraId="74615B01" w14:textId="77777777" w:rsidTr="00C718FB">
        <w:trPr>
          <w:ins w:id="114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5C90" w14:textId="77777777" w:rsidR="00C718FB" w:rsidRPr="00112214" w:rsidRDefault="00C718FB" w:rsidP="0088421A">
            <w:pPr>
              <w:pStyle w:val="TAL"/>
              <w:rPr>
                <w:ins w:id="115" w:author="HUAWEI" w:date="2022-02-11T13:50:00Z"/>
                <w:lang w:eastAsia="zh-CN"/>
              </w:rPr>
            </w:pPr>
            <w:ins w:id="116" w:author="HUAWEI" w:date="2022-02-11T13:50:00Z">
              <w:r w:rsidRPr="00112214">
                <w:rPr>
                  <w:lang w:eastAsia="zh-CN"/>
                </w:rPr>
                <w:t xml:space="preserve"> 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uncompensatedBarometricPressure-r13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BFEE" w14:textId="77777777" w:rsidR="00C718FB" w:rsidRPr="00112214" w:rsidRDefault="00C718FB" w:rsidP="0088421A">
            <w:pPr>
              <w:pStyle w:val="TAL"/>
              <w:rPr>
                <w:ins w:id="117" w:author="HUAWEI" w:date="2022-02-11T13:50:00Z"/>
                <w:lang w:eastAsia="zh-CN"/>
              </w:rPr>
            </w:pPr>
            <w:ins w:id="118" w:author="HUAWEI" w:date="2022-02-11T13:50:00Z">
              <w:r w:rsidRPr="00112214">
                <w:rPr>
                  <w:lang w:eastAsia="zh-CN"/>
                </w:rPr>
                <w:t>INTEGER (30000..115000)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C91A" w14:textId="77777777" w:rsidR="00C718FB" w:rsidRPr="00112214" w:rsidRDefault="00C718FB" w:rsidP="0088421A">
            <w:pPr>
              <w:pStyle w:val="TAL"/>
              <w:rPr>
                <w:ins w:id="119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DAC3" w14:textId="77777777" w:rsidR="00C718FB" w:rsidRPr="005D72E7" w:rsidRDefault="00C718FB" w:rsidP="0088421A">
            <w:pPr>
              <w:pStyle w:val="TAL"/>
              <w:rPr>
                <w:ins w:id="120" w:author="HUAWEI" w:date="2022-02-11T13:50:00Z"/>
              </w:rPr>
            </w:pPr>
          </w:p>
        </w:tc>
      </w:tr>
      <w:tr w:rsidR="00C718FB" w:rsidRPr="0025779D" w14:paraId="37135BC8" w14:textId="77777777" w:rsidTr="00C718FB">
        <w:trPr>
          <w:ins w:id="121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326B" w14:textId="77777777" w:rsidR="00C718FB" w:rsidRPr="00112214" w:rsidRDefault="00C718FB" w:rsidP="0088421A">
            <w:pPr>
              <w:pStyle w:val="TAL"/>
              <w:rPr>
                <w:ins w:id="122" w:author="HUAWEI" w:date="2022-02-11T13:50:00Z"/>
                <w:lang w:eastAsia="zh-CN"/>
              </w:rPr>
            </w:pPr>
            <w:ins w:id="123" w:author="HUAWEI" w:date="2022-02-11T13:50:00Z">
              <w:r w:rsidRPr="00112214">
                <w:rPr>
                  <w:lang w:eastAsia="zh-CN"/>
                </w:rPr>
                <w:t xml:space="preserve">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uncertainty-r14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12DC" w14:textId="77777777" w:rsidR="00C718FB" w:rsidRPr="00112214" w:rsidRDefault="00C718FB" w:rsidP="0088421A">
            <w:pPr>
              <w:pStyle w:val="TAL"/>
              <w:rPr>
                <w:ins w:id="124" w:author="HUAWEI" w:date="2022-02-11T13:50:00Z"/>
                <w:lang w:eastAsia="zh-CN"/>
              </w:rPr>
            </w:pPr>
            <w:ins w:id="125" w:author="HUAWEI" w:date="2022-02-11T13:50:00Z">
              <w:r w:rsidRPr="0011221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930" w14:textId="77777777" w:rsidR="00C718FB" w:rsidRPr="00112214" w:rsidRDefault="00C718FB" w:rsidP="0088421A">
            <w:pPr>
              <w:pStyle w:val="TAL"/>
              <w:rPr>
                <w:ins w:id="126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D0CF" w14:textId="77777777" w:rsidR="00C718FB" w:rsidRPr="005D72E7" w:rsidRDefault="00C718FB" w:rsidP="0088421A">
            <w:pPr>
              <w:pStyle w:val="TAL"/>
              <w:rPr>
                <w:ins w:id="127" w:author="HUAWEI" w:date="2022-02-11T13:50:00Z"/>
              </w:rPr>
            </w:pPr>
          </w:p>
        </w:tc>
      </w:tr>
      <w:tr w:rsidR="00C718FB" w:rsidRPr="0025779D" w14:paraId="7407EE4E" w14:textId="77777777" w:rsidTr="00C718FB">
        <w:trPr>
          <w:ins w:id="128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E58A" w14:textId="77777777" w:rsidR="00C718FB" w:rsidRPr="00112214" w:rsidRDefault="00C718FB" w:rsidP="0088421A">
            <w:pPr>
              <w:pStyle w:val="TAL"/>
              <w:rPr>
                <w:ins w:id="129" w:author="HUAWEI" w:date="2022-02-11T13:50:00Z"/>
                <w:lang w:eastAsia="zh-CN"/>
              </w:rPr>
            </w:pPr>
            <w:ins w:id="130" w:author="HUAWEI" w:date="2022-02-11T13:50:00Z">
              <w:r w:rsidRPr="00112214">
                <w:rPr>
                  <w:lang w:eastAsia="zh-CN"/>
                </w:rPr>
                <w:t xml:space="preserve"> 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adjustment-r16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CFD3" w14:textId="77777777" w:rsidR="00C718FB" w:rsidRPr="00112214" w:rsidRDefault="00C718FB" w:rsidP="0088421A">
            <w:pPr>
              <w:pStyle w:val="TAL"/>
              <w:rPr>
                <w:ins w:id="131" w:author="HUAWEI" w:date="2022-02-11T13:50:00Z"/>
                <w:lang w:eastAsia="zh-CN"/>
              </w:rPr>
            </w:pPr>
            <w:ins w:id="132" w:author="HUAWEI" w:date="2022-02-11T13:50:00Z">
              <w:r w:rsidRPr="0011221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B2AF" w14:textId="77777777" w:rsidR="00C718FB" w:rsidRPr="00112214" w:rsidRDefault="00C718FB" w:rsidP="0088421A">
            <w:pPr>
              <w:pStyle w:val="TAL"/>
              <w:rPr>
                <w:ins w:id="133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C608" w14:textId="77777777" w:rsidR="00C718FB" w:rsidRPr="005D72E7" w:rsidRDefault="00C718FB" w:rsidP="0088421A">
            <w:pPr>
              <w:pStyle w:val="TAL"/>
              <w:rPr>
                <w:ins w:id="134" w:author="HUAWEI" w:date="2022-02-11T13:50:00Z"/>
              </w:rPr>
            </w:pPr>
          </w:p>
        </w:tc>
      </w:tr>
      <w:tr w:rsidR="00C718FB" w:rsidRPr="0025779D" w14:paraId="0DAC6341" w14:textId="77777777" w:rsidTr="00C718FB">
        <w:trPr>
          <w:ins w:id="135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1886" w14:textId="77777777" w:rsidR="00C718FB" w:rsidRPr="00112214" w:rsidRDefault="00C718FB" w:rsidP="0088421A">
            <w:pPr>
              <w:pStyle w:val="TAL"/>
              <w:rPr>
                <w:ins w:id="136" w:author="HUAWEI" w:date="2022-02-11T13:50:00Z"/>
                <w:lang w:eastAsia="zh-CN"/>
              </w:rPr>
            </w:pPr>
            <w:ins w:id="137" w:author="HUAWEI" w:date="2022-02-11T13:50:00Z">
              <w:r w:rsidRPr="00112214">
                <w:rPr>
                  <w:lang w:eastAsia="zh-CN"/>
                </w:rPr>
                <w:t xml:space="preserve">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C5FE" w14:textId="77777777" w:rsidR="00C718FB" w:rsidRPr="00112214" w:rsidRDefault="00C718FB" w:rsidP="0088421A">
            <w:pPr>
              <w:pStyle w:val="TAL"/>
              <w:rPr>
                <w:ins w:id="138" w:author="HUAWEI" w:date="2022-02-11T13:5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57BF" w14:textId="77777777" w:rsidR="00C718FB" w:rsidRPr="00112214" w:rsidRDefault="00C718FB" w:rsidP="0088421A">
            <w:pPr>
              <w:pStyle w:val="TAL"/>
              <w:rPr>
                <w:ins w:id="139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163F" w14:textId="77777777" w:rsidR="00C718FB" w:rsidRPr="005D72E7" w:rsidRDefault="00C718FB" w:rsidP="0088421A">
            <w:pPr>
              <w:pStyle w:val="TAL"/>
              <w:rPr>
                <w:ins w:id="140" w:author="HUAWEI" w:date="2022-02-11T13:50:00Z"/>
              </w:rPr>
            </w:pPr>
          </w:p>
        </w:tc>
      </w:tr>
      <w:tr w:rsidR="00C718FB" w:rsidRPr="00E91D9C" w14:paraId="51186627" w14:textId="77777777" w:rsidTr="00C718FB">
        <w:trPr>
          <w:ins w:id="141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86B76" w14:textId="77777777" w:rsidR="00C718FB" w:rsidRPr="00E91D9C" w:rsidRDefault="00C718FB" w:rsidP="0088421A">
            <w:pPr>
              <w:pStyle w:val="TAL"/>
              <w:rPr>
                <w:ins w:id="142" w:author="HUAWEI" w:date="2022-02-11T13:50:00Z"/>
                <w:lang w:eastAsia="zh-CN"/>
              </w:rPr>
            </w:pPr>
            <w:ins w:id="143" w:author="HUAWEI" w:date="2022-02-11T13:50:00Z">
              <w:r w:rsidRPr="00E91D9C">
                <w:rPr>
                  <w:lang w:eastAsia="zh-CN"/>
                </w:rPr>
                <w:t xml:space="preserve">              sensor-MotionInformation-r16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6636" w14:textId="77777777" w:rsidR="00C718FB" w:rsidRPr="00E91D9C" w:rsidRDefault="00C718FB" w:rsidP="0088421A">
            <w:pPr>
              <w:pStyle w:val="TAL"/>
              <w:rPr>
                <w:ins w:id="144" w:author="HUAWEI" w:date="2022-02-11T13:50:00Z"/>
                <w:lang w:eastAsia="zh-CN"/>
              </w:rPr>
            </w:pPr>
            <w:ins w:id="145" w:author="HUAWEI" w:date="2022-02-11T13:50:00Z">
              <w:r w:rsidRPr="00E91D9C">
                <w:rPr>
                  <w:lang w:eastAsia="zh-CN"/>
                </w:rPr>
                <w:t>Not present</w:t>
              </w:r>
              <w:r w:rsidRPr="00E91D9C" w:rsidDel="0011221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DF03" w14:textId="77777777" w:rsidR="00C718FB" w:rsidRPr="00E91D9C" w:rsidRDefault="00C718FB" w:rsidP="0088421A">
            <w:pPr>
              <w:pStyle w:val="TAL"/>
              <w:rPr>
                <w:ins w:id="146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552D" w14:textId="77777777" w:rsidR="00C718FB" w:rsidRPr="00E91D9C" w:rsidRDefault="00C718FB" w:rsidP="0088421A">
            <w:pPr>
              <w:pStyle w:val="TAL"/>
              <w:rPr>
                <w:ins w:id="147" w:author="HUAWEI" w:date="2022-02-11T13:50:00Z"/>
              </w:rPr>
            </w:pPr>
          </w:p>
        </w:tc>
      </w:tr>
      <w:tr w:rsidR="00C718FB" w:rsidRPr="0025779D" w14:paraId="232D0435" w14:textId="77777777" w:rsidTr="00C718FB">
        <w:trPr>
          <w:ins w:id="148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8F6" w14:textId="77777777" w:rsidR="00C718FB" w:rsidRPr="00112214" w:rsidRDefault="00C718FB" w:rsidP="0088421A">
            <w:pPr>
              <w:pStyle w:val="TAL"/>
              <w:rPr>
                <w:ins w:id="149" w:author="HUAWEI" w:date="2022-02-11T13:50:00Z"/>
                <w:lang w:eastAsia="zh-CN"/>
              </w:rPr>
            </w:pPr>
            <w:ins w:id="150" w:author="HUAWEI" w:date="2022-02-11T13:50:00Z">
              <w:r w:rsidRPr="00112214">
                <w:rPr>
                  <w:lang w:eastAsia="zh-CN"/>
                </w:rPr>
                <w:t xml:space="preserve">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   sensor-MotionInformation-r16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1356" w14:textId="77777777" w:rsidR="00C718FB" w:rsidRPr="00B475B8" w:rsidRDefault="00C718FB" w:rsidP="0088421A">
            <w:pPr>
              <w:pStyle w:val="TAL"/>
              <w:rPr>
                <w:ins w:id="151" w:author="HUAWEI" w:date="2022-02-11T13:5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8608" w14:textId="5DC43C6D" w:rsidR="00C718FB" w:rsidRPr="00112214" w:rsidRDefault="00C718FB" w:rsidP="0088421A">
            <w:pPr>
              <w:pStyle w:val="TAL"/>
              <w:rPr>
                <w:ins w:id="152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DF29" w14:textId="074383BD" w:rsidR="00C718FB" w:rsidRPr="0025779D" w:rsidRDefault="00C718FB" w:rsidP="0088421A">
            <w:pPr>
              <w:pStyle w:val="TAL"/>
              <w:rPr>
                <w:ins w:id="153" w:author="HUAWEI" w:date="2022-02-11T13:50:00Z"/>
              </w:rPr>
            </w:pPr>
            <w:ins w:id="154" w:author="HUAWEI" w:date="2022-02-11T13:51:00Z">
              <w:r w:rsidRPr="0073297E">
                <w:t>pc_orientation_r16</w:t>
              </w:r>
              <w:r>
                <w:t xml:space="preserve"> OR </w:t>
              </w:r>
              <w:r w:rsidRPr="00682155">
                <w:t>pc_speed_r16</w:t>
              </w:r>
            </w:ins>
          </w:p>
        </w:tc>
      </w:tr>
      <w:tr w:rsidR="00C718FB" w:rsidRPr="0025779D" w14:paraId="3A433FF7" w14:textId="77777777" w:rsidTr="00C718FB">
        <w:trPr>
          <w:ins w:id="155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36B4" w14:textId="77777777" w:rsidR="00C718FB" w:rsidRPr="00112214" w:rsidRDefault="00C718FB" w:rsidP="0088421A">
            <w:pPr>
              <w:pStyle w:val="TAL"/>
              <w:rPr>
                <w:ins w:id="156" w:author="HUAWEI" w:date="2022-02-11T13:50:00Z"/>
                <w:lang w:eastAsia="zh-CN"/>
              </w:rPr>
            </w:pPr>
            <w:ins w:id="157" w:author="HUAWEI" w:date="2022-02-11T13:50:00Z">
              <w:r w:rsidRPr="00112214">
                <w:rPr>
                  <w:lang w:eastAsia="zh-CN"/>
                </w:rPr>
                <w:t xml:space="preserve">           </w:t>
              </w:r>
              <w:r>
                <w:rPr>
                  <w:lang w:eastAsia="zh-CN"/>
                </w:rPr>
                <w:t xml:space="preserve">   </w:t>
              </w:r>
              <w:r w:rsidRPr="00112214">
                <w:rPr>
                  <w:lang w:eastAsia="zh-CN"/>
                </w:rPr>
                <w:t xml:space="preserve">  refTime-r15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A5BE0" w14:textId="77777777" w:rsidR="00C718FB" w:rsidRPr="00B475B8" w:rsidRDefault="00C718FB" w:rsidP="0088421A">
            <w:pPr>
              <w:pStyle w:val="TAL"/>
              <w:rPr>
                <w:ins w:id="158" w:author="HUAWEI" w:date="2022-02-11T13:5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7AF6" w14:textId="77777777" w:rsidR="00C718FB" w:rsidRPr="00112214" w:rsidRDefault="00C718FB" w:rsidP="0088421A">
            <w:pPr>
              <w:pStyle w:val="TAL"/>
              <w:rPr>
                <w:ins w:id="159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1205D" w14:textId="77777777" w:rsidR="00C718FB" w:rsidRPr="0073297E" w:rsidRDefault="00C718FB" w:rsidP="0088421A">
            <w:pPr>
              <w:pStyle w:val="TAL"/>
              <w:rPr>
                <w:ins w:id="160" w:author="HUAWEI" w:date="2022-02-11T13:50:00Z"/>
              </w:rPr>
            </w:pPr>
          </w:p>
        </w:tc>
      </w:tr>
      <w:tr w:rsidR="00C718FB" w:rsidRPr="0025779D" w14:paraId="7BFCEE25" w14:textId="77777777" w:rsidTr="00C718FB">
        <w:trPr>
          <w:ins w:id="161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B8B4" w14:textId="77777777" w:rsidR="00C718FB" w:rsidRPr="00112214" w:rsidRDefault="00C718FB" w:rsidP="0088421A">
            <w:pPr>
              <w:pStyle w:val="TAL"/>
              <w:rPr>
                <w:ins w:id="162" w:author="HUAWEI" w:date="2022-02-11T13:50:00Z"/>
                <w:lang w:eastAsia="zh-CN"/>
              </w:rPr>
            </w:pPr>
            <w:ins w:id="163" w:author="HUAWEI" w:date="2022-02-11T13:50:00Z">
              <w:r w:rsidRPr="00112214">
                <w:rPr>
                  <w:lang w:eastAsia="zh-CN"/>
                </w:rPr>
                <w:t xml:space="preserve"> 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 utcTime-r15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A04A" w14:textId="77777777" w:rsidR="00C718FB" w:rsidRPr="00B475B8" w:rsidRDefault="00C718FB" w:rsidP="0088421A">
            <w:pPr>
              <w:pStyle w:val="TAL"/>
              <w:rPr>
                <w:ins w:id="164" w:author="HUAWEI" w:date="2022-02-11T13:50:00Z"/>
                <w:lang w:eastAsia="zh-CN"/>
              </w:rPr>
            </w:pPr>
            <w:ins w:id="165" w:author="HUAWEI" w:date="2022-02-11T13:50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1AFE" w14:textId="77777777" w:rsidR="00C718FB" w:rsidRPr="00112214" w:rsidRDefault="00C718FB" w:rsidP="0088421A">
            <w:pPr>
              <w:pStyle w:val="TAL"/>
              <w:rPr>
                <w:ins w:id="166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2929" w14:textId="77777777" w:rsidR="00C718FB" w:rsidRPr="0073297E" w:rsidRDefault="00C718FB" w:rsidP="0088421A">
            <w:pPr>
              <w:pStyle w:val="TAL"/>
              <w:rPr>
                <w:ins w:id="167" w:author="HUAWEI" w:date="2022-02-11T13:50:00Z"/>
              </w:rPr>
            </w:pPr>
          </w:p>
        </w:tc>
      </w:tr>
      <w:tr w:rsidR="00C718FB" w:rsidRPr="0025779D" w14:paraId="43952D10" w14:textId="77777777" w:rsidTr="00C718FB">
        <w:trPr>
          <w:ins w:id="168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90325" w14:textId="77777777" w:rsidR="00C718FB" w:rsidRPr="00112214" w:rsidRDefault="00C718FB" w:rsidP="0088421A">
            <w:pPr>
              <w:pStyle w:val="TAL"/>
              <w:rPr>
                <w:ins w:id="169" w:author="HUAWEI" w:date="2022-02-11T13:50:00Z"/>
                <w:lang w:eastAsia="zh-CN"/>
              </w:rPr>
            </w:pPr>
            <w:ins w:id="170" w:author="HUAWEI" w:date="2022-02-11T13:50:00Z">
              <w:r w:rsidRPr="00112214">
                <w:rPr>
                  <w:lang w:eastAsia="zh-CN"/>
                </w:rPr>
                <w:t xml:space="preserve">              </w:t>
              </w:r>
              <w:r>
                <w:rPr>
                  <w:lang w:eastAsia="zh-CN"/>
                </w:rPr>
                <w:t xml:space="preserve">   </w:t>
              </w:r>
              <w:r w:rsidRPr="00112214">
                <w:rPr>
                  <w:lang w:eastAsia="zh-CN"/>
                </w:rPr>
                <w:t xml:space="preserve"> gnssTime-r15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661A" w14:textId="77777777" w:rsidR="00C718FB" w:rsidRPr="00B475B8" w:rsidRDefault="00C718FB" w:rsidP="0088421A">
            <w:pPr>
              <w:pStyle w:val="TAL"/>
              <w:rPr>
                <w:ins w:id="171" w:author="HUAWEI" w:date="2022-02-11T13:50:00Z"/>
                <w:lang w:eastAsia="zh-CN"/>
              </w:rPr>
            </w:pPr>
            <w:ins w:id="172" w:author="HUAWEI" w:date="2022-02-11T13:50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CE1B" w14:textId="77777777" w:rsidR="00C718FB" w:rsidRPr="00112214" w:rsidRDefault="00C718FB" w:rsidP="0088421A">
            <w:pPr>
              <w:pStyle w:val="TAL"/>
              <w:rPr>
                <w:ins w:id="173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D9C5" w14:textId="77777777" w:rsidR="00C718FB" w:rsidRPr="0073297E" w:rsidRDefault="00C718FB" w:rsidP="0088421A">
            <w:pPr>
              <w:pStyle w:val="TAL"/>
              <w:rPr>
                <w:ins w:id="174" w:author="HUAWEI" w:date="2022-02-11T13:50:00Z"/>
              </w:rPr>
            </w:pPr>
          </w:p>
        </w:tc>
      </w:tr>
      <w:tr w:rsidR="00C718FB" w:rsidRPr="0025779D" w14:paraId="5089FC32" w14:textId="77777777" w:rsidTr="00C718FB">
        <w:trPr>
          <w:ins w:id="175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9820" w14:textId="77777777" w:rsidR="00C718FB" w:rsidRPr="00112214" w:rsidRDefault="00C718FB" w:rsidP="0088421A">
            <w:pPr>
              <w:pStyle w:val="TAL"/>
              <w:rPr>
                <w:ins w:id="176" w:author="HUAWEI" w:date="2022-02-11T13:50:00Z"/>
                <w:lang w:eastAsia="zh-CN"/>
              </w:rPr>
            </w:pPr>
            <w:ins w:id="177" w:author="HUAWEI" w:date="2022-02-11T13:50:00Z">
              <w:r w:rsidRPr="00112214">
                <w:rPr>
                  <w:lang w:eastAsia="zh-CN"/>
                </w:rPr>
                <w:t xml:space="preserve">  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systemFrameNumber-r15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F13E" w14:textId="77777777" w:rsidR="00C718FB" w:rsidRPr="00B475B8" w:rsidRDefault="00C718FB" w:rsidP="0088421A">
            <w:pPr>
              <w:pStyle w:val="TAL"/>
              <w:rPr>
                <w:ins w:id="178" w:author="HUAWEI" w:date="2022-02-11T13:50:00Z"/>
                <w:lang w:eastAsia="zh-CN"/>
              </w:rPr>
            </w:pPr>
            <w:ins w:id="179" w:author="HUAWEI" w:date="2022-02-11T13:50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CDC4" w14:textId="77777777" w:rsidR="00C718FB" w:rsidRPr="00112214" w:rsidRDefault="00C718FB" w:rsidP="0088421A">
            <w:pPr>
              <w:pStyle w:val="TAL"/>
              <w:rPr>
                <w:ins w:id="180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7D98" w14:textId="77777777" w:rsidR="00C718FB" w:rsidRPr="0073297E" w:rsidRDefault="00C718FB" w:rsidP="0088421A">
            <w:pPr>
              <w:pStyle w:val="TAL"/>
              <w:rPr>
                <w:ins w:id="181" w:author="HUAWEI" w:date="2022-02-11T13:50:00Z"/>
              </w:rPr>
            </w:pPr>
          </w:p>
        </w:tc>
      </w:tr>
      <w:tr w:rsidR="00C718FB" w:rsidRPr="0025779D" w14:paraId="1FD5EF34" w14:textId="77777777" w:rsidTr="00C718FB">
        <w:trPr>
          <w:ins w:id="182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EB0C" w14:textId="77777777" w:rsidR="00C718FB" w:rsidRPr="00112214" w:rsidRDefault="00C718FB" w:rsidP="0088421A">
            <w:pPr>
              <w:pStyle w:val="TAL"/>
              <w:rPr>
                <w:ins w:id="183" w:author="HUAWEI" w:date="2022-02-11T13:50:00Z"/>
                <w:lang w:eastAsia="zh-CN"/>
              </w:rPr>
            </w:pPr>
            <w:ins w:id="184" w:author="HUAWEI" w:date="2022-02-11T13:50:00Z">
              <w:r w:rsidRPr="00112214">
                <w:rPr>
                  <w:lang w:eastAsia="zh-CN"/>
                </w:rPr>
                <w:t xml:space="preserve">  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measurementSFN-r15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FFE2" w14:textId="77777777" w:rsidR="00C718FB" w:rsidRPr="00B475B8" w:rsidRDefault="00C718FB" w:rsidP="0088421A">
            <w:pPr>
              <w:pStyle w:val="TAL"/>
              <w:rPr>
                <w:ins w:id="185" w:author="HUAWEI" w:date="2022-02-11T13:50:00Z"/>
                <w:lang w:eastAsia="zh-CN"/>
              </w:rPr>
            </w:pPr>
            <w:ins w:id="186" w:author="HUAWEI" w:date="2022-02-11T13:50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3061" w14:textId="77777777" w:rsidR="00C718FB" w:rsidRPr="00112214" w:rsidRDefault="00C718FB" w:rsidP="0088421A">
            <w:pPr>
              <w:pStyle w:val="TAL"/>
              <w:rPr>
                <w:ins w:id="187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EAAE" w14:textId="77777777" w:rsidR="00C718FB" w:rsidRPr="0073297E" w:rsidRDefault="00C718FB" w:rsidP="0088421A">
            <w:pPr>
              <w:pStyle w:val="TAL"/>
              <w:rPr>
                <w:ins w:id="188" w:author="HUAWEI" w:date="2022-02-11T13:50:00Z"/>
              </w:rPr>
            </w:pPr>
          </w:p>
        </w:tc>
      </w:tr>
      <w:tr w:rsidR="00C718FB" w:rsidRPr="0025779D" w14:paraId="38E0BFBE" w14:textId="77777777" w:rsidTr="00C718FB">
        <w:trPr>
          <w:ins w:id="189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5722" w14:textId="77777777" w:rsidR="00C718FB" w:rsidRPr="00112214" w:rsidRDefault="00C718FB" w:rsidP="0088421A">
            <w:pPr>
              <w:pStyle w:val="TAL"/>
              <w:rPr>
                <w:ins w:id="190" w:author="HUAWEI" w:date="2022-02-11T13:50:00Z"/>
                <w:lang w:eastAsia="zh-CN"/>
              </w:rPr>
            </w:pPr>
            <w:ins w:id="191" w:author="HUAWEI" w:date="2022-02-11T13:50:00Z">
              <w:r w:rsidRPr="00112214">
                <w:rPr>
                  <w:lang w:eastAsia="zh-CN"/>
                </w:rPr>
                <w:t xml:space="preserve">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AADD" w14:textId="77777777" w:rsidR="00C718FB" w:rsidRPr="00B475B8" w:rsidRDefault="00C718FB" w:rsidP="0088421A">
            <w:pPr>
              <w:pStyle w:val="TAL"/>
              <w:rPr>
                <w:ins w:id="192" w:author="HUAWEI" w:date="2022-02-11T13:5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AF56" w14:textId="77777777" w:rsidR="00C718FB" w:rsidRPr="00112214" w:rsidRDefault="00C718FB" w:rsidP="0088421A">
            <w:pPr>
              <w:pStyle w:val="TAL"/>
              <w:rPr>
                <w:ins w:id="193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41EB" w14:textId="77777777" w:rsidR="00C718FB" w:rsidRPr="0073297E" w:rsidRDefault="00C718FB" w:rsidP="0088421A">
            <w:pPr>
              <w:pStyle w:val="TAL"/>
              <w:rPr>
                <w:ins w:id="194" w:author="HUAWEI" w:date="2022-02-11T13:50:00Z"/>
              </w:rPr>
            </w:pPr>
          </w:p>
        </w:tc>
      </w:tr>
      <w:tr w:rsidR="00C718FB" w:rsidRPr="0025779D" w14:paraId="517A0D1A" w14:textId="77777777" w:rsidTr="00C718FB">
        <w:trPr>
          <w:ins w:id="195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C107" w14:textId="77777777" w:rsidR="00C718FB" w:rsidRPr="00112214" w:rsidRDefault="00C718FB" w:rsidP="0088421A">
            <w:pPr>
              <w:pStyle w:val="TAL"/>
              <w:rPr>
                <w:ins w:id="196" w:author="HUAWEI" w:date="2022-02-11T13:50:00Z"/>
                <w:lang w:eastAsia="zh-CN"/>
              </w:rPr>
            </w:pPr>
            <w:ins w:id="197" w:author="HUAWEI" w:date="2022-02-11T13:50:00Z">
              <w:r w:rsidRPr="00112214">
                <w:rPr>
                  <w:lang w:eastAsia="zh-CN"/>
                </w:rPr>
                <w:t xml:space="preserve">  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displacementInfoList-r15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FDB0" w14:textId="77777777" w:rsidR="00C718FB" w:rsidRPr="00305E0A" w:rsidRDefault="00C718FB" w:rsidP="0088421A">
            <w:pPr>
              <w:pStyle w:val="TAL"/>
              <w:rPr>
                <w:ins w:id="198" w:author="HUAWEI" w:date="2022-02-11T13:50:00Z"/>
                <w:lang w:eastAsia="zh-CN"/>
              </w:rPr>
            </w:pPr>
            <w:ins w:id="199" w:author="HUAWEI" w:date="2022-02-11T13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221B" w14:textId="77777777" w:rsidR="00C718FB" w:rsidRPr="00112214" w:rsidRDefault="00C718FB" w:rsidP="0088421A">
            <w:pPr>
              <w:pStyle w:val="TAL"/>
              <w:rPr>
                <w:ins w:id="200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1F20" w14:textId="77777777" w:rsidR="00C718FB" w:rsidRPr="0073297E" w:rsidRDefault="00C718FB" w:rsidP="0088421A">
            <w:pPr>
              <w:pStyle w:val="TAL"/>
              <w:rPr>
                <w:ins w:id="201" w:author="HUAWEI" w:date="2022-02-11T13:50:00Z"/>
              </w:rPr>
            </w:pPr>
          </w:p>
        </w:tc>
      </w:tr>
      <w:tr w:rsidR="00C718FB" w:rsidRPr="0025779D" w14:paraId="55275C6C" w14:textId="77777777" w:rsidTr="00C718FB">
        <w:trPr>
          <w:ins w:id="202" w:author="HUAWEI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8FA9" w14:textId="77777777" w:rsidR="00C718FB" w:rsidRPr="00112214" w:rsidRDefault="00C718FB" w:rsidP="0088421A">
            <w:pPr>
              <w:pStyle w:val="TAL"/>
              <w:rPr>
                <w:ins w:id="203" w:author="HUAWEI" w:date="2022-02-11T13:50:00Z"/>
                <w:lang w:eastAsia="zh-CN"/>
              </w:rPr>
            </w:pPr>
            <w:ins w:id="204" w:author="HUAWEI" w:date="2022-02-11T13:50:00Z">
              <w:r w:rsidRPr="00112214">
                <w:rPr>
                  <w:lang w:eastAsia="zh-CN"/>
                </w:rPr>
                <w:t xml:space="preserve">          </w:t>
              </w:r>
              <w:r>
                <w:rPr>
                  <w:lang w:eastAsia="zh-CN"/>
                </w:rPr>
                <w:t xml:space="preserve">  </w:t>
              </w:r>
              <w:r w:rsidRPr="0011221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31D8" w14:textId="77777777" w:rsidR="00C718FB" w:rsidRPr="00B475B8" w:rsidRDefault="00C718FB" w:rsidP="0088421A">
            <w:pPr>
              <w:pStyle w:val="TAL"/>
              <w:rPr>
                <w:ins w:id="205" w:author="HUAWEI" w:date="2022-02-11T13:5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F114" w14:textId="77777777" w:rsidR="00C718FB" w:rsidRPr="00112214" w:rsidRDefault="00C718FB" w:rsidP="0088421A">
            <w:pPr>
              <w:pStyle w:val="TAL"/>
              <w:rPr>
                <w:ins w:id="206" w:author="HUAWEI" w:date="2022-02-11T13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E5C4A" w14:textId="77777777" w:rsidR="00C718FB" w:rsidRPr="0073297E" w:rsidRDefault="00C718FB" w:rsidP="0088421A">
            <w:pPr>
              <w:pStyle w:val="TAL"/>
              <w:rPr>
                <w:ins w:id="207" w:author="HUAWEI" w:date="2022-02-11T13:50:00Z"/>
              </w:rPr>
            </w:pPr>
          </w:p>
        </w:tc>
      </w:tr>
      <w:tr w:rsidR="00A74995" w:rsidRPr="00E91D9C" w:rsidDel="00C718FB" w14:paraId="24BD6158" w14:textId="2C39BD86" w:rsidTr="00722977">
        <w:trPr>
          <w:del w:id="208" w:author="HUAWEI" w:date="2022-02-11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5582" w14:textId="7A555219" w:rsidR="00A74995" w:rsidRPr="00E91D9C" w:rsidDel="00C718FB" w:rsidRDefault="00A74995" w:rsidP="00722977">
            <w:pPr>
              <w:pStyle w:val="TAL"/>
              <w:rPr>
                <w:del w:id="209" w:author="HUAWEI" w:date="2022-02-11T13:51:00Z"/>
                <w:lang w:eastAsia="zh-CN"/>
              </w:rPr>
            </w:pPr>
            <w:del w:id="210" w:author="HUAWEI" w:date="2022-02-11T13:51:00Z">
              <w:r w:rsidRPr="00E91D9C" w:rsidDel="00C718FB">
                <w:rPr>
                  <w:lang w:eastAsia="zh-CN"/>
                </w:rPr>
                <w:delText xml:space="preserve">              sensor-MotionInformation-r16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3BC4" w14:textId="13ADD497" w:rsidR="00A74995" w:rsidRPr="00E91D9C" w:rsidDel="00C718FB" w:rsidRDefault="00A74995" w:rsidP="00722977">
            <w:pPr>
              <w:pStyle w:val="TAL"/>
              <w:rPr>
                <w:del w:id="211" w:author="HUAWEI" w:date="2022-02-11T13:51:00Z"/>
                <w:lang w:eastAsia="zh-CN"/>
              </w:rPr>
            </w:pPr>
            <w:del w:id="212" w:author="HUAWEI" w:date="2022-02-10T23:40:00Z">
              <w:r w:rsidRPr="00E91D9C" w:rsidDel="00112214">
                <w:rPr>
                  <w:lang w:eastAsia="zh-CN"/>
                </w:rPr>
                <w:delText>UE motion measurement in octet string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205" w14:textId="0EC162AD" w:rsidR="00A74995" w:rsidRPr="00E91D9C" w:rsidDel="00C718FB" w:rsidRDefault="00A74995" w:rsidP="00722977">
            <w:pPr>
              <w:pStyle w:val="TAL"/>
              <w:rPr>
                <w:del w:id="213" w:author="HUAWEI" w:date="2022-02-11T13:51:00Z"/>
              </w:rPr>
            </w:pPr>
            <w:del w:id="214" w:author="HUAWEI" w:date="2022-02-10T23:40:00Z">
              <w:r w:rsidRPr="00E91D9C" w:rsidDel="00112214">
                <w:delText>This field provides motion sensor measurements as Sensor-MotionInformation defined in TS 37.355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FCE9" w14:textId="2BF334B5" w:rsidR="00A74995" w:rsidRPr="00E91D9C" w:rsidDel="00C718FB" w:rsidRDefault="00A74995" w:rsidP="00722977">
            <w:pPr>
              <w:pStyle w:val="TAL"/>
              <w:rPr>
                <w:del w:id="215" w:author="HUAWEI" w:date="2022-02-11T13:51:00Z"/>
              </w:rPr>
            </w:pPr>
          </w:p>
        </w:tc>
      </w:tr>
      <w:tr w:rsidR="00A74995" w:rsidRPr="00E91D9C" w14:paraId="39E355C1" w14:textId="77777777" w:rsidTr="0072297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C39A0" w14:textId="77777777" w:rsidR="00A74995" w:rsidRPr="00E91D9C" w:rsidRDefault="00A74995" w:rsidP="00722977">
            <w:pPr>
              <w:pStyle w:val="TAL"/>
            </w:pPr>
            <w:r w:rsidRPr="00E91D9C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5BA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2BA6" w14:textId="77777777" w:rsidR="00A74995" w:rsidRPr="00E91D9C" w:rsidRDefault="00A74995" w:rsidP="00722977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31F6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B3B371E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929C" w14:textId="77777777" w:rsidR="00A74995" w:rsidRPr="00E91D9C" w:rsidRDefault="00A74995" w:rsidP="00722977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436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93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DA5E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E4CC337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542F" w14:textId="77777777" w:rsidR="00A74995" w:rsidRPr="00E91D9C" w:rsidRDefault="00A74995" w:rsidP="00722977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8A8E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509D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6783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24CB3AD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D86B" w14:textId="77777777" w:rsidR="00A74995" w:rsidRPr="00E91D9C" w:rsidRDefault="00A74995" w:rsidP="00722977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46A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6C7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4914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63F2CF1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2065" w14:textId="77777777" w:rsidR="00A74995" w:rsidRPr="00E91D9C" w:rsidRDefault="00A74995" w:rsidP="00722977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8C9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9AA0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C0F2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A362CE8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A021" w14:textId="77777777" w:rsidR="00A74995" w:rsidRPr="00E91D9C" w:rsidRDefault="00A74995" w:rsidP="00722977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13D6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F0B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FBD1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53AE9A1F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5B207" w14:textId="77777777" w:rsidR="00A74995" w:rsidRPr="00E91D9C" w:rsidRDefault="00A74995" w:rsidP="00722977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5FD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51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AAB" w14:textId="77777777" w:rsidR="00A74995" w:rsidRPr="00E91D9C" w:rsidRDefault="00A74995" w:rsidP="00722977">
            <w:pPr>
              <w:pStyle w:val="TAL"/>
            </w:pPr>
          </w:p>
        </w:tc>
      </w:tr>
    </w:tbl>
    <w:p w14:paraId="6C5B7598" w14:textId="77777777" w:rsidR="00A74995" w:rsidRPr="00E91D9C" w:rsidRDefault="00A74995" w:rsidP="00A74995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E9F69" w14:textId="77777777" w:rsidR="006C7244" w:rsidRDefault="006C7244">
      <w:r>
        <w:separator/>
      </w:r>
    </w:p>
  </w:endnote>
  <w:endnote w:type="continuationSeparator" w:id="0">
    <w:p w14:paraId="69961D33" w14:textId="77777777" w:rsidR="006C7244" w:rsidRDefault="006C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CE367" w14:textId="77777777" w:rsidR="006C7244" w:rsidRDefault="006C7244">
      <w:r>
        <w:separator/>
      </w:r>
    </w:p>
  </w:footnote>
  <w:footnote w:type="continuationSeparator" w:id="0">
    <w:p w14:paraId="57A3B2FD" w14:textId="77777777" w:rsidR="006C7244" w:rsidRDefault="006C7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6616" w:rsidRDefault="009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86616" w:rsidRDefault="00986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86616" w:rsidRDefault="009866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86616" w:rsidRDefault="00986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FA"/>
    <w:rsid w:val="00082814"/>
    <w:rsid w:val="00086620"/>
    <w:rsid w:val="00087445"/>
    <w:rsid w:val="00090E2E"/>
    <w:rsid w:val="000A6394"/>
    <w:rsid w:val="000B7FED"/>
    <w:rsid w:val="000C038A"/>
    <w:rsid w:val="000C6598"/>
    <w:rsid w:val="000D44B3"/>
    <w:rsid w:val="000E05EE"/>
    <w:rsid w:val="00112214"/>
    <w:rsid w:val="00145D43"/>
    <w:rsid w:val="00192C46"/>
    <w:rsid w:val="00197549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967B9"/>
    <w:rsid w:val="002B5741"/>
    <w:rsid w:val="002B58B1"/>
    <w:rsid w:val="002E472E"/>
    <w:rsid w:val="00305409"/>
    <w:rsid w:val="00343053"/>
    <w:rsid w:val="003609EF"/>
    <w:rsid w:val="0036231A"/>
    <w:rsid w:val="00365D3D"/>
    <w:rsid w:val="00374DD4"/>
    <w:rsid w:val="003E1A36"/>
    <w:rsid w:val="003F3935"/>
    <w:rsid w:val="003F5C2E"/>
    <w:rsid w:val="00410371"/>
    <w:rsid w:val="004242F1"/>
    <w:rsid w:val="00490BA3"/>
    <w:rsid w:val="00493603"/>
    <w:rsid w:val="004B75B7"/>
    <w:rsid w:val="004E6D46"/>
    <w:rsid w:val="005141D9"/>
    <w:rsid w:val="0051580D"/>
    <w:rsid w:val="00535B35"/>
    <w:rsid w:val="00547111"/>
    <w:rsid w:val="00592D74"/>
    <w:rsid w:val="005E2C44"/>
    <w:rsid w:val="005F4F4F"/>
    <w:rsid w:val="00621188"/>
    <w:rsid w:val="006257ED"/>
    <w:rsid w:val="00653DE4"/>
    <w:rsid w:val="00665C47"/>
    <w:rsid w:val="00695808"/>
    <w:rsid w:val="006B46FB"/>
    <w:rsid w:val="006C7244"/>
    <w:rsid w:val="006E21FB"/>
    <w:rsid w:val="006F6B5B"/>
    <w:rsid w:val="007076C7"/>
    <w:rsid w:val="00712BC8"/>
    <w:rsid w:val="00777081"/>
    <w:rsid w:val="00792342"/>
    <w:rsid w:val="007977A8"/>
    <w:rsid w:val="007A3410"/>
    <w:rsid w:val="007B263F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4611"/>
    <w:rsid w:val="008863B9"/>
    <w:rsid w:val="008A45A6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734F"/>
    <w:rsid w:val="00A04732"/>
    <w:rsid w:val="00A246B6"/>
    <w:rsid w:val="00A47E70"/>
    <w:rsid w:val="00A50CF0"/>
    <w:rsid w:val="00A63659"/>
    <w:rsid w:val="00A66B9B"/>
    <w:rsid w:val="00A74995"/>
    <w:rsid w:val="00A7671C"/>
    <w:rsid w:val="00AA2323"/>
    <w:rsid w:val="00AA2CBC"/>
    <w:rsid w:val="00AB6837"/>
    <w:rsid w:val="00AC5820"/>
    <w:rsid w:val="00AD1CD8"/>
    <w:rsid w:val="00B2299C"/>
    <w:rsid w:val="00B258BB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C074C5"/>
    <w:rsid w:val="00C66BA2"/>
    <w:rsid w:val="00C718FB"/>
    <w:rsid w:val="00C870F6"/>
    <w:rsid w:val="00C95985"/>
    <w:rsid w:val="00CA5395"/>
    <w:rsid w:val="00CB7E9C"/>
    <w:rsid w:val="00CC5026"/>
    <w:rsid w:val="00CC5BB3"/>
    <w:rsid w:val="00CC68D0"/>
    <w:rsid w:val="00CF2E88"/>
    <w:rsid w:val="00D03F9A"/>
    <w:rsid w:val="00D06D51"/>
    <w:rsid w:val="00D24991"/>
    <w:rsid w:val="00D50255"/>
    <w:rsid w:val="00D66520"/>
    <w:rsid w:val="00D747B9"/>
    <w:rsid w:val="00D84AE9"/>
    <w:rsid w:val="00DE34CF"/>
    <w:rsid w:val="00E026D9"/>
    <w:rsid w:val="00E13F3D"/>
    <w:rsid w:val="00E34898"/>
    <w:rsid w:val="00E56984"/>
    <w:rsid w:val="00E60F89"/>
    <w:rsid w:val="00EB09B7"/>
    <w:rsid w:val="00EC3023"/>
    <w:rsid w:val="00EE7D7C"/>
    <w:rsid w:val="00F13821"/>
    <w:rsid w:val="00F25D98"/>
    <w:rsid w:val="00F300FB"/>
    <w:rsid w:val="00F85167"/>
    <w:rsid w:val="00FB5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7E1B8-A8A8-41F1-AB15-3C4E83EB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1691</Words>
  <Characters>9644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2022-02-11T08:09:00Z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(3)7wOMGsBXv4eEY6scmm9ea+ySNxiAkYj1+q0vNWxN0ewgXS5S9Svba7Eg1MgbwhSKKmPueARJ
yfPlwFQpiZtlmmn9sanATmxOQPj1lelU5GR7AcgeZOBcK/1JaQYFia0PEl3+gUHlhIsj6T/2
24HQZX+zkmRcIcJNRgtyRAWrE0ElnPskSbfQiYjeNRXmZdmNZyD0z693G1qZvVb7m3DNy9vW
13Q/FK+fm+uERh4XXr</vt:lpwstr>
  </property>
  <property fmtid="{D5CDD505-2E9C-101B-9397-08002B2CF9AE}" pid="22" name="_2015_ms_pID_7253431">
    <vt:lpwstr>Azf3rUUld8MSN3kLCwyd/X23tT2POD6Jl4BhHjgpu3GeITLwGM4Pr1
kimuSA/Bmfjl+gGpL6iB2nQ9qzapBS1wY0PvFClvN1WasJ9/mAt9apb7LxPJL6UGV0kAdtF8
OIKCfB4zxKoj8POsX7CrUM3DWQZMAXxnE3n/a54mKFBZeXroHo+DwG85d4A/bRBsChEh7PFa
Zism/bwEjgvOXJkuQm9yjeUGbtNWmEU5Seer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1644566652</vt:lpwstr>
  </property>
</Properties>
</file>